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6C5" w:rsidRDefault="005171D1" w:rsidP="007826C5">
      <w:pPr>
        <w:pStyle w:val="CRCoverPage"/>
        <w:tabs>
          <w:tab w:val="right" w:pos="9639"/>
        </w:tabs>
        <w:spacing w:after="0"/>
        <w:rPr>
          <w:b/>
          <w:i/>
          <w:noProof/>
          <w:sz w:val="28"/>
        </w:rPr>
      </w:pPr>
      <w:r>
        <w:rPr>
          <w:b/>
          <w:noProof/>
          <w:sz w:val="24"/>
        </w:rPr>
        <w:t>3GPP TSG-CT WG4 Meeting #110</w:t>
      </w:r>
      <w:r w:rsidR="007826C5">
        <w:rPr>
          <w:b/>
          <w:noProof/>
          <w:sz w:val="24"/>
        </w:rPr>
        <w:t>-e</w:t>
      </w:r>
      <w:r w:rsidR="007826C5">
        <w:rPr>
          <w:b/>
          <w:i/>
          <w:noProof/>
          <w:sz w:val="28"/>
        </w:rPr>
        <w:tab/>
      </w:r>
      <w:r w:rsidR="007826C5">
        <w:rPr>
          <w:b/>
          <w:noProof/>
          <w:sz w:val="24"/>
        </w:rPr>
        <w:t>C4</w:t>
      </w:r>
      <w:r w:rsidR="007826C5" w:rsidRPr="00163DFF">
        <w:rPr>
          <w:b/>
          <w:noProof/>
          <w:sz w:val="24"/>
        </w:rPr>
        <w:t>-</w:t>
      </w:r>
      <w:r w:rsidR="00C00CBB">
        <w:rPr>
          <w:b/>
          <w:noProof/>
          <w:sz w:val="24"/>
        </w:rPr>
        <w:t>223031</w:t>
      </w:r>
    </w:p>
    <w:p w:rsidR="007826C5" w:rsidRDefault="005171D1" w:rsidP="007826C5">
      <w:pPr>
        <w:pStyle w:val="CRCoverPage"/>
        <w:outlineLvl w:val="0"/>
        <w:rPr>
          <w:b/>
          <w:noProof/>
          <w:sz w:val="24"/>
        </w:rPr>
      </w:pPr>
      <w:r w:rsidRPr="00C27C47">
        <w:rPr>
          <w:b/>
          <w:noProof/>
          <w:sz w:val="24"/>
        </w:rPr>
        <w:t xml:space="preserve">E-Meeting, </w:t>
      </w:r>
      <w:r>
        <w:rPr>
          <w:b/>
          <w:noProof/>
          <w:sz w:val="24"/>
          <w:lang w:eastAsia="zh-CN"/>
        </w:rPr>
        <w:t>12</w:t>
      </w:r>
      <w:r>
        <w:rPr>
          <w:b/>
          <w:noProof/>
          <w:sz w:val="24"/>
          <w:vertAlign w:val="superscript"/>
          <w:lang w:eastAsia="zh-CN"/>
        </w:rPr>
        <w:t>nd</w:t>
      </w:r>
      <w:r w:rsidRPr="00C27C47">
        <w:rPr>
          <w:b/>
          <w:noProof/>
          <w:sz w:val="24"/>
        </w:rPr>
        <w:t xml:space="preserve"> </w:t>
      </w:r>
      <w:r>
        <w:rPr>
          <w:b/>
          <w:noProof/>
          <w:sz w:val="24"/>
          <w:lang w:eastAsia="zh-CN"/>
        </w:rPr>
        <w:t>May</w:t>
      </w:r>
      <w:r w:rsidRPr="00C27C47">
        <w:rPr>
          <w:b/>
          <w:noProof/>
          <w:sz w:val="24"/>
        </w:rPr>
        <w:t xml:space="preserve">– </w:t>
      </w:r>
      <w:r>
        <w:rPr>
          <w:b/>
          <w:noProof/>
          <w:sz w:val="24"/>
          <w:lang w:eastAsia="zh-CN"/>
        </w:rPr>
        <w:t>20</w:t>
      </w:r>
      <w:r>
        <w:rPr>
          <w:b/>
          <w:noProof/>
          <w:sz w:val="24"/>
          <w:vertAlign w:val="superscript"/>
          <w:lang w:eastAsia="zh-CN"/>
        </w:rPr>
        <w:t>th</w:t>
      </w:r>
      <w:r w:rsidRPr="00C27C47">
        <w:rPr>
          <w:b/>
          <w:noProof/>
          <w:sz w:val="24"/>
        </w:rPr>
        <w:t xml:space="preserve"> </w:t>
      </w:r>
      <w:r>
        <w:rPr>
          <w:b/>
          <w:noProof/>
          <w:sz w:val="24"/>
          <w:lang w:eastAsia="zh-CN"/>
        </w:rPr>
        <w:t>May</w:t>
      </w:r>
      <w:r w:rsidRPr="00C27C47">
        <w:rPr>
          <w:b/>
          <w:noProof/>
          <w:sz w:val="24"/>
        </w:rPr>
        <w:t xml:space="preserve">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6C5" w:rsidTr="00BE072D">
        <w:tc>
          <w:tcPr>
            <w:tcW w:w="9641" w:type="dxa"/>
            <w:gridSpan w:val="9"/>
            <w:tcBorders>
              <w:top w:val="single" w:sz="4" w:space="0" w:color="auto"/>
              <w:left w:val="single" w:sz="4" w:space="0" w:color="auto"/>
              <w:right w:val="single" w:sz="4" w:space="0" w:color="auto"/>
            </w:tcBorders>
          </w:tcPr>
          <w:p w:rsidR="007826C5" w:rsidRDefault="007826C5" w:rsidP="00BE072D">
            <w:pPr>
              <w:pStyle w:val="CRCoverPage"/>
              <w:spacing w:after="0"/>
              <w:jc w:val="right"/>
              <w:rPr>
                <w:i/>
                <w:noProof/>
              </w:rPr>
            </w:pPr>
            <w:r>
              <w:rPr>
                <w:i/>
                <w:noProof/>
                <w:sz w:val="14"/>
              </w:rPr>
              <w:t>CR-Form-v12.1</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jc w:val="center"/>
              <w:rPr>
                <w:noProof/>
              </w:rPr>
            </w:pPr>
            <w:r>
              <w:rPr>
                <w:b/>
                <w:noProof/>
                <w:sz w:val="32"/>
              </w:rPr>
              <w:t>CHANGE REQUEST</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sz w:val="8"/>
                <w:szCs w:val="8"/>
              </w:rPr>
            </w:pPr>
          </w:p>
        </w:tc>
      </w:tr>
      <w:tr w:rsidR="007826C5" w:rsidTr="00BE072D">
        <w:tc>
          <w:tcPr>
            <w:tcW w:w="142" w:type="dxa"/>
            <w:tcBorders>
              <w:left w:val="single" w:sz="4" w:space="0" w:color="auto"/>
            </w:tcBorders>
          </w:tcPr>
          <w:p w:rsidR="007826C5" w:rsidRDefault="007826C5" w:rsidP="00BE072D">
            <w:pPr>
              <w:pStyle w:val="CRCoverPage"/>
              <w:spacing w:after="0"/>
              <w:jc w:val="right"/>
              <w:rPr>
                <w:noProof/>
              </w:rPr>
            </w:pPr>
          </w:p>
        </w:tc>
        <w:tc>
          <w:tcPr>
            <w:tcW w:w="1559" w:type="dxa"/>
            <w:shd w:val="pct30" w:color="FFFF00" w:fill="auto"/>
          </w:tcPr>
          <w:p w:rsidR="007826C5" w:rsidRPr="00410371" w:rsidRDefault="004F3CE9" w:rsidP="00E45430">
            <w:pPr>
              <w:pStyle w:val="CRCoverPage"/>
              <w:spacing w:after="0"/>
              <w:jc w:val="right"/>
              <w:rPr>
                <w:b/>
                <w:noProof/>
                <w:sz w:val="28"/>
              </w:rPr>
            </w:pPr>
            <w:fldSimple w:instr=" DOCPROPERTY  Spec#  \* MERGEFORMAT ">
              <w:r w:rsidR="007826C5">
                <w:rPr>
                  <w:b/>
                  <w:noProof/>
                  <w:sz w:val="28"/>
                </w:rPr>
                <w:t>29.</w:t>
              </w:r>
            </w:fldSimple>
            <w:r w:rsidR="00E45430">
              <w:rPr>
                <w:b/>
                <w:noProof/>
                <w:sz w:val="28"/>
                <w:lang w:eastAsia="zh-CN"/>
              </w:rPr>
              <w:t>503</w:t>
            </w:r>
          </w:p>
        </w:tc>
        <w:tc>
          <w:tcPr>
            <w:tcW w:w="709" w:type="dxa"/>
          </w:tcPr>
          <w:p w:rsidR="007826C5" w:rsidRDefault="007826C5" w:rsidP="00BE072D">
            <w:pPr>
              <w:pStyle w:val="CRCoverPage"/>
              <w:spacing w:after="0"/>
              <w:jc w:val="center"/>
              <w:rPr>
                <w:noProof/>
              </w:rPr>
            </w:pPr>
            <w:r>
              <w:rPr>
                <w:b/>
                <w:noProof/>
                <w:sz w:val="28"/>
              </w:rPr>
              <w:t>CR</w:t>
            </w:r>
          </w:p>
        </w:tc>
        <w:tc>
          <w:tcPr>
            <w:tcW w:w="1276" w:type="dxa"/>
            <w:shd w:val="pct30" w:color="FFFF00" w:fill="auto"/>
          </w:tcPr>
          <w:p w:rsidR="007826C5" w:rsidRPr="00410371" w:rsidRDefault="00C00CBB" w:rsidP="00C00CBB">
            <w:pPr>
              <w:pStyle w:val="CRCoverPage"/>
              <w:spacing w:after="0"/>
              <w:rPr>
                <w:noProof/>
              </w:rPr>
            </w:pPr>
            <w:bookmarkStart w:id="0" w:name="_GoBack"/>
            <w:bookmarkEnd w:id="0"/>
            <w:r>
              <w:rPr>
                <w:b/>
                <w:noProof/>
                <w:sz w:val="28"/>
              </w:rPr>
              <w:t>0866</w:t>
            </w:r>
          </w:p>
        </w:tc>
        <w:tc>
          <w:tcPr>
            <w:tcW w:w="709" w:type="dxa"/>
          </w:tcPr>
          <w:p w:rsidR="007826C5" w:rsidRDefault="007826C5" w:rsidP="00BE072D">
            <w:pPr>
              <w:pStyle w:val="CRCoverPage"/>
              <w:tabs>
                <w:tab w:val="right" w:pos="625"/>
              </w:tabs>
              <w:spacing w:after="0"/>
              <w:jc w:val="center"/>
              <w:rPr>
                <w:noProof/>
              </w:rPr>
            </w:pPr>
            <w:r>
              <w:rPr>
                <w:b/>
                <w:bCs/>
                <w:noProof/>
                <w:sz w:val="28"/>
              </w:rPr>
              <w:t>rev</w:t>
            </w:r>
          </w:p>
        </w:tc>
        <w:tc>
          <w:tcPr>
            <w:tcW w:w="992" w:type="dxa"/>
            <w:shd w:val="pct30" w:color="FFFF00" w:fill="auto"/>
          </w:tcPr>
          <w:p w:rsidR="007826C5" w:rsidRPr="00410371" w:rsidRDefault="004F3CE9" w:rsidP="00BE072D">
            <w:pPr>
              <w:pStyle w:val="CRCoverPage"/>
              <w:spacing w:after="0"/>
              <w:jc w:val="center"/>
              <w:rPr>
                <w:b/>
                <w:noProof/>
              </w:rPr>
            </w:pPr>
            <w:fldSimple w:instr=" DOCPROPERTY  Revision  \* MERGEFORMAT ">
              <w:r w:rsidR="007826C5">
                <w:rPr>
                  <w:b/>
                  <w:noProof/>
                  <w:sz w:val="28"/>
                </w:rPr>
                <w:t>-</w:t>
              </w:r>
            </w:fldSimple>
          </w:p>
        </w:tc>
        <w:tc>
          <w:tcPr>
            <w:tcW w:w="2410" w:type="dxa"/>
          </w:tcPr>
          <w:p w:rsidR="007826C5" w:rsidRDefault="007826C5" w:rsidP="00BE07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26C5" w:rsidRPr="00410371" w:rsidRDefault="004F3CE9" w:rsidP="00F773F0">
            <w:pPr>
              <w:pStyle w:val="CRCoverPage"/>
              <w:spacing w:after="0"/>
              <w:jc w:val="center"/>
              <w:rPr>
                <w:noProof/>
                <w:sz w:val="28"/>
              </w:rPr>
            </w:pPr>
            <w:fldSimple w:instr=" DOCPROPERTY  Version  \* MERGEFORMAT ">
              <w:r w:rsidR="00892BBB">
                <w:rPr>
                  <w:b/>
                  <w:noProof/>
                  <w:sz w:val="28"/>
                </w:rPr>
                <w:t>17.</w:t>
              </w:r>
              <w:r w:rsidR="00F773F0">
                <w:rPr>
                  <w:b/>
                  <w:noProof/>
                  <w:sz w:val="28"/>
                </w:rPr>
                <w:t>6</w:t>
              </w:r>
              <w:r w:rsidR="007826C5">
                <w:rPr>
                  <w:b/>
                  <w:noProof/>
                  <w:sz w:val="28"/>
                </w:rPr>
                <w:t>.0</w:t>
              </w:r>
            </w:fldSimple>
          </w:p>
        </w:tc>
        <w:tc>
          <w:tcPr>
            <w:tcW w:w="143" w:type="dxa"/>
            <w:tcBorders>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top w:val="single" w:sz="4" w:space="0" w:color="auto"/>
            </w:tcBorders>
          </w:tcPr>
          <w:p w:rsidR="007826C5" w:rsidRPr="00F25D98" w:rsidRDefault="007826C5" w:rsidP="00BE072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826C5" w:rsidTr="00BE072D">
        <w:tc>
          <w:tcPr>
            <w:tcW w:w="9641" w:type="dxa"/>
            <w:gridSpan w:val="9"/>
          </w:tcPr>
          <w:p w:rsidR="007826C5" w:rsidRDefault="007826C5" w:rsidP="00BE072D">
            <w:pPr>
              <w:pStyle w:val="CRCoverPage"/>
              <w:spacing w:after="0"/>
              <w:rPr>
                <w:noProof/>
                <w:sz w:val="8"/>
                <w:szCs w:val="8"/>
              </w:rPr>
            </w:pPr>
          </w:p>
        </w:tc>
      </w:tr>
    </w:tbl>
    <w:p w:rsidR="007826C5" w:rsidRDefault="007826C5" w:rsidP="00782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6C5" w:rsidTr="00BE072D">
        <w:tc>
          <w:tcPr>
            <w:tcW w:w="2835" w:type="dxa"/>
          </w:tcPr>
          <w:p w:rsidR="007826C5" w:rsidRDefault="007826C5" w:rsidP="00BE072D">
            <w:pPr>
              <w:pStyle w:val="CRCoverPage"/>
              <w:tabs>
                <w:tab w:val="right" w:pos="2751"/>
              </w:tabs>
              <w:spacing w:after="0"/>
              <w:rPr>
                <w:b/>
                <w:i/>
                <w:noProof/>
              </w:rPr>
            </w:pPr>
            <w:r>
              <w:rPr>
                <w:b/>
                <w:i/>
                <w:noProof/>
              </w:rPr>
              <w:t>Proposed change affects:</w:t>
            </w:r>
          </w:p>
        </w:tc>
        <w:tc>
          <w:tcPr>
            <w:tcW w:w="1418" w:type="dxa"/>
          </w:tcPr>
          <w:p w:rsidR="007826C5" w:rsidRDefault="007826C5" w:rsidP="00BE07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6C5" w:rsidRDefault="007826C5" w:rsidP="00BE072D">
            <w:pPr>
              <w:pStyle w:val="CRCoverPage"/>
              <w:spacing w:after="0"/>
              <w:jc w:val="center"/>
              <w:rPr>
                <w:b/>
                <w:caps/>
                <w:noProof/>
              </w:rPr>
            </w:pPr>
          </w:p>
        </w:tc>
        <w:tc>
          <w:tcPr>
            <w:tcW w:w="709" w:type="dxa"/>
            <w:tcBorders>
              <w:left w:val="single" w:sz="4" w:space="0" w:color="auto"/>
            </w:tcBorders>
          </w:tcPr>
          <w:p w:rsidR="007826C5" w:rsidRDefault="007826C5" w:rsidP="00BE07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caps/>
                <w:noProof/>
              </w:rPr>
            </w:pPr>
          </w:p>
        </w:tc>
        <w:tc>
          <w:tcPr>
            <w:tcW w:w="2126" w:type="dxa"/>
          </w:tcPr>
          <w:p w:rsidR="007826C5" w:rsidRDefault="007826C5" w:rsidP="00BE07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26C5" w:rsidRDefault="007826C5" w:rsidP="00BE072D">
            <w:pPr>
              <w:pStyle w:val="CRCoverPage"/>
              <w:spacing w:after="0"/>
              <w:jc w:val="center"/>
              <w:rPr>
                <w:b/>
                <w:caps/>
                <w:noProof/>
              </w:rPr>
            </w:pPr>
          </w:p>
        </w:tc>
        <w:tc>
          <w:tcPr>
            <w:tcW w:w="1418" w:type="dxa"/>
            <w:tcBorders>
              <w:left w:val="nil"/>
            </w:tcBorders>
          </w:tcPr>
          <w:p w:rsidR="007826C5" w:rsidRDefault="007826C5" w:rsidP="00BE07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bCs/>
                <w:caps/>
                <w:noProof/>
              </w:rPr>
            </w:pPr>
            <w:r>
              <w:rPr>
                <w:b/>
                <w:bCs/>
                <w:caps/>
                <w:noProof/>
              </w:rPr>
              <w:t>X</w:t>
            </w:r>
          </w:p>
        </w:tc>
      </w:tr>
    </w:tbl>
    <w:p w:rsidR="007826C5" w:rsidRDefault="007826C5" w:rsidP="00782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6C5" w:rsidTr="00BE072D">
        <w:tc>
          <w:tcPr>
            <w:tcW w:w="9640" w:type="dxa"/>
            <w:gridSpan w:val="11"/>
          </w:tcPr>
          <w:p w:rsidR="007826C5" w:rsidRDefault="007826C5" w:rsidP="00BE072D">
            <w:pPr>
              <w:pStyle w:val="CRCoverPage"/>
              <w:spacing w:after="0"/>
              <w:rPr>
                <w:noProof/>
                <w:sz w:val="8"/>
                <w:szCs w:val="8"/>
              </w:rPr>
            </w:pPr>
          </w:p>
        </w:tc>
      </w:tr>
      <w:tr w:rsidR="007826C5" w:rsidTr="00BE072D">
        <w:tc>
          <w:tcPr>
            <w:tcW w:w="1843" w:type="dxa"/>
            <w:tcBorders>
              <w:top w:val="single" w:sz="4" w:space="0" w:color="auto"/>
              <w:left w:val="single" w:sz="4" w:space="0" w:color="auto"/>
            </w:tcBorders>
          </w:tcPr>
          <w:p w:rsidR="007826C5" w:rsidRDefault="007826C5" w:rsidP="00BE0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26C5" w:rsidRDefault="001D2941" w:rsidP="001D2941">
            <w:pPr>
              <w:pStyle w:val="CRCoverPage"/>
              <w:spacing w:after="0"/>
              <w:ind w:left="100"/>
              <w:rPr>
                <w:noProof/>
              </w:rPr>
            </w:pPr>
            <w:r w:rsidRPr="0038087D">
              <w:t>Nudm_EventExposure service</w:t>
            </w:r>
            <w:r>
              <w:t xml:space="preserve"> update for</w:t>
            </w:r>
            <w:r>
              <w:rPr>
                <w:noProof/>
                <w:lang w:eastAsia="zh-CN"/>
              </w:rPr>
              <w:t xml:space="preserve"> SBI-based</w:t>
            </w:r>
            <w:r w:rsidRPr="001D2941">
              <w:rPr>
                <w:noProof/>
                <w:lang w:eastAsia="zh-CN"/>
              </w:rPr>
              <w:t xml:space="preserve"> alert sc.</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 xml:space="preserve">China </w:t>
            </w:r>
            <w:r w:rsidR="00892BBB">
              <w:rPr>
                <w:rFonts w:hint="eastAsia"/>
                <w:lang w:eastAsia="zh-CN"/>
              </w:rPr>
              <w:t>Telecom</w:t>
            </w: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CT4</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Work item code:</w:t>
            </w:r>
          </w:p>
        </w:tc>
        <w:tc>
          <w:tcPr>
            <w:tcW w:w="3686" w:type="dxa"/>
            <w:gridSpan w:val="5"/>
            <w:shd w:val="pct30" w:color="FFFF00" w:fill="auto"/>
          </w:tcPr>
          <w:p w:rsidR="007826C5" w:rsidRDefault="003613BD" w:rsidP="00BE072D">
            <w:pPr>
              <w:pStyle w:val="CRCoverPage"/>
              <w:spacing w:after="0"/>
              <w:ind w:left="100"/>
              <w:rPr>
                <w:noProof/>
              </w:rPr>
            </w:pPr>
            <w:r>
              <w:t>SMS_SBI</w:t>
            </w:r>
          </w:p>
        </w:tc>
        <w:tc>
          <w:tcPr>
            <w:tcW w:w="567" w:type="dxa"/>
            <w:tcBorders>
              <w:left w:val="nil"/>
            </w:tcBorders>
          </w:tcPr>
          <w:p w:rsidR="007826C5" w:rsidRDefault="007826C5" w:rsidP="00BE072D">
            <w:pPr>
              <w:pStyle w:val="CRCoverPage"/>
              <w:spacing w:after="0"/>
              <w:ind w:right="100"/>
              <w:rPr>
                <w:noProof/>
              </w:rPr>
            </w:pPr>
          </w:p>
        </w:tc>
        <w:tc>
          <w:tcPr>
            <w:tcW w:w="1417" w:type="dxa"/>
            <w:gridSpan w:val="3"/>
            <w:tcBorders>
              <w:left w:val="nil"/>
            </w:tcBorders>
          </w:tcPr>
          <w:p w:rsidR="007826C5" w:rsidRDefault="007826C5" w:rsidP="00BE07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26C5" w:rsidRDefault="007826C5" w:rsidP="007B6B3B">
            <w:pPr>
              <w:pStyle w:val="CRCoverPage"/>
              <w:spacing w:after="0"/>
              <w:ind w:left="100"/>
              <w:rPr>
                <w:noProof/>
              </w:rPr>
            </w:pPr>
            <w:r>
              <w:t>202</w:t>
            </w:r>
            <w:r w:rsidR="003D6B18">
              <w:rPr>
                <w:rFonts w:hint="eastAsia"/>
                <w:lang w:eastAsia="zh-CN"/>
              </w:rPr>
              <w:t>2</w:t>
            </w:r>
            <w:r w:rsidR="003D6B18">
              <w:t>-</w:t>
            </w:r>
            <w:r w:rsidR="003D6B18">
              <w:rPr>
                <w:rFonts w:hint="eastAsia"/>
                <w:lang w:eastAsia="zh-CN"/>
              </w:rPr>
              <w:t>0</w:t>
            </w:r>
            <w:r w:rsidR="007B6B3B">
              <w:rPr>
                <w:lang w:eastAsia="zh-CN"/>
              </w:rPr>
              <w:t>4</w:t>
            </w:r>
            <w:r>
              <w:t>-</w:t>
            </w:r>
            <w:r w:rsidR="007B6B3B">
              <w:t>2</w:t>
            </w:r>
            <w:r w:rsidR="003D6B18">
              <w:rPr>
                <w:rFonts w:hint="eastAsia"/>
                <w:lang w:eastAsia="zh-CN"/>
              </w:rPr>
              <w:t>7</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1986" w:type="dxa"/>
            <w:gridSpan w:val="4"/>
          </w:tcPr>
          <w:p w:rsidR="007826C5" w:rsidRDefault="007826C5" w:rsidP="00BE072D">
            <w:pPr>
              <w:pStyle w:val="CRCoverPage"/>
              <w:spacing w:after="0"/>
              <w:rPr>
                <w:noProof/>
                <w:sz w:val="8"/>
                <w:szCs w:val="8"/>
              </w:rPr>
            </w:pPr>
          </w:p>
        </w:tc>
        <w:tc>
          <w:tcPr>
            <w:tcW w:w="2267" w:type="dxa"/>
            <w:gridSpan w:val="2"/>
          </w:tcPr>
          <w:p w:rsidR="007826C5" w:rsidRDefault="007826C5" w:rsidP="00BE072D">
            <w:pPr>
              <w:pStyle w:val="CRCoverPage"/>
              <w:spacing w:after="0"/>
              <w:rPr>
                <w:noProof/>
                <w:sz w:val="8"/>
                <w:szCs w:val="8"/>
              </w:rPr>
            </w:pPr>
          </w:p>
        </w:tc>
        <w:tc>
          <w:tcPr>
            <w:tcW w:w="1417" w:type="dxa"/>
            <w:gridSpan w:val="3"/>
          </w:tcPr>
          <w:p w:rsidR="007826C5" w:rsidRDefault="007826C5" w:rsidP="00BE072D">
            <w:pPr>
              <w:pStyle w:val="CRCoverPage"/>
              <w:spacing w:after="0"/>
              <w:rPr>
                <w:noProof/>
                <w:sz w:val="8"/>
                <w:szCs w:val="8"/>
              </w:rPr>
            </w:pPr>
          </w:p>
        </w:tc>
        <w:tc>
          <w:tcPr>
            <w:tcW w:w="2127" w:type="dxa"/>
            <w:tcBorders>
              <w:right w:val="single" w:sz="4" w:space="0" w:color="auto"/>
            </w:tcBorders>
          </w:tcPr>
          <w:p w:rsidR="007826C5" w:rsidRDefault="007826C5" w:rsidP="00BE072D">
            <w:pPr>
              <w:pStyle w:val="CRCoverPage"/>
              <w:spacing w:after="0"/>
              <w:rPr>
                <w:noProof/>
                <w:sz w:val="8"/>
                <w:szCs w:val="8"/>
              </w:rPr>
            </w:pPr>
          </w:p>
        </w:tc>
      </w:tr>
      <w:tr w:rsidR="007826C5" w:rsidTr="00BE072D">
        <w:trPr>
          <w:cantSplit/>
        </w:trPr>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Category:</w:t>
            </w:r>
          </w:p>
        </w:tc>
        <w:tc>
          <w:tcPr>
            <w:tcW w:w="851" w:type="dxa"/>
            <w:shd w:val="pct30" w:color="FFFF00" w:fill="auto"/>
          </w:tcPr>
          <w:p w:rsidR="007826C5" w:rsidRDefault="007826C5" w:rsidP="00BE072D">
            <w:pPr>
              <w:pStyle w:val="CRCoverPage"/>
              <w:spacing w:after="0"/>
              <w:ind w:left="100" w:right="-609"/>
              <w:rPr>
                <w:b/>
                <w:noProof/>
              </w:rPr>
            </w:pPr>
            <w:r>
              <w:t>B</w:t>
            </w:r>
          </w:p>
        </w:tc>
        <w:tc>
          <w:tcPr>
            <w:tcW w:w="3402" w:type="dxa"/>
            <w:gridSpan w:val="5"/>
            <w:tcBorders>
              <w:left w:val="nil"/>
            </w:tcBorders>
          </w:tcPr>
          <w:p w:rsidR="007826C5" w:rsidRDefault="007826C5" w:rsidP="00BE072D">
            <w:pPr>
              <w:pStyle w:val="CRCoverPage"/>
              <w:spacing w:after="0"/>
              <w:rPr>
                <w:noProof/>
              </w:rPr>
            </w:pPr>
          </w:p>
        </w:tc>
        <w:tc>
          <w:tcPr>
            <w:tcW w:w="1417" w:type="dxa"/>
            <w:gridSpan w:val="3"/>
            <w:tcBorders>
              <w:left w:val="nil"/>
            </w:tcBorders>
          </w:tcPr>
          <w:p w:rsidR="007826C5" w:rsidRDefault="007826C5" w:rsidP="00BE07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26C5" w:rsidRDefault="007826C5" w:rsidP="00BE072D">
            <w:pPr>
              <w:pStyle w:val="CRCoverPage"/>
              <w:spacing w:after="0"/>
              <w:ind w:left="100"/>
              <w:rPr>
                <w:noProof/>
              </w:rPr>
            </w:pPr>
            <w:r>
              <w:t>Rel-17</w:t>
            </w:r>
          </w:p>
        </w:tc>
      </w:tr>
      <w:tr w:rsidR="007826C5" w:rsidTr="00BE072D">
        <w:tc>
          <w:tcPr>
            <w:tcW w:w="1843" w:type="dxa"/>
            <w:tcBorders>
              <w:left w:val="single" w:sz="4" w:space="0" w:color="auto"/>
              <w:bottom w:val="single" w:sz="4" w:space="0" w:color="auto"/>
            </w:tcBorders>
          </w:tcPr>
          <w:p w:rsidR="007826C5" w:rsidRDefault="007826C5" w:rsidP="00BE072D">
            <w:pPr>
              <w:pStyle w:val="CRCoverPage"/>
              <w:spacing w:after="0"/>
              <w:rPr>
                <w:b/>
                <w:i/>
                <w:noProof/>
              </w:rPr>
            </w:pPr>
          </w:p>
        </w:tc>
        <w:tc>
          <w:tcPr>
            <w:tcW w:w="4677" w:type="dxa"/>
            <w:gridSpan w:val="8"/>
            <w:tcBorders>
              <w:bottom w:val="single" w:sz="4" w:space="0" w:color="auto"/>
            </w:tcBorders>
          </w:tcPr>
          <w:p w:rsidR="007826C5" w:rsidRDefault="007826C5" w:rsidP="00BE0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26C5" w:rsidRDefault="007826C5" w:rsidP="00BE072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826C5" w:rsidRPr="007C2097" w:rsidRDefault="007826C5" w:rsidP="00BE0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6C5" w:rsidTr="00BE072D">
        <w:tc>
          <w:tcPr>
            <w:tcW w:w="1843" w:type="dxa"/>
          </w:tcPr>
          <w:p w:rsidR="007826C5" w:rsidRDefault="007826C5" w:rsidP="00BE072D">
            <w:pPr>
              <w:pStyle w:val="CRCoverPage"/>
              <w:spacing w:after="0"/>
              <w:rPr>
                <w:b/>
                <w:i/>
                <w:noProof/>
                <w:sz w:val="8"/>
                <w:szCs w:val="8"/>
              </w:rPr>
            </w:pPr>
          </w:p>
        </w:tc>
        <w:tc>
          <w:tcPr>
            <w:tcW w:w="7797" w:type="dxa"/>
            <w:gridSpan w:val="10"/>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172" w:rsidRPr="00A42172" w:rsidRDefault="003613BD" w:rsidP="003613BD">
            <w:pPr>
              <w:pStyle w:val="CRCoverPage"/>
              <w:spacing w:after="0"/>
              <w:ind w:left="100"/>
              <w:rPr>
                <w:noProof/>
                <w:lang w:eastAsia="zh-CN"/>
              </w:rPr>
            </w:pPr>
            <w:r>
              <w:rPr>
                <w:noProof/>
                <w:lang w:eastAsia="zh-CN"/>
              </w:rPr>
              <w:t>T</w:t>
            </w:r>
            <w:r w:rsidR="001D2941">
              <w:rPr>
                <w:noProof/>
                <w:lang w:eastAsia="zh-CN"/>
              </w:rPr>
              <w:t>S</w:t>
            </w:r>
            <w:r>
              <w:rPr>
                <w:noProof/>
                <w:lang w:eastAsia="zh-CN"/>
              </w:rPr>
              <w:t>2</w:t>
            </w:r>
            <w:r w:rsidR="001D2941">
              <w:rPr>
                <w:noProof/>
                <w:lang w:eastAsia="zh-CN"/>
              </w:rPr>
              <w:t>3</w:t>
            </w:r>
            <w:r>
              <w:rPr>
                <w:noProof/>
                <w:lang w:eastAsia="zh-CN"/>
              </w:rPr>
              <w:t>.</w:t>
            </w:r>
            <w:r w:rsidR="001D2941">
              <w:rPr>
                <w:noProof/>
                <w:lang w:eastAsia="zh-CN"/>
              </w:rPr>
              <w:t>540</w:t>
            </w:r>
            <w:r>
              <w:rPr>
                <w:noProof/>
                <w:lang w:eastAsia="zh-CN"/>
              </w:rPr>
              <w:t xml:space="preserve"> </w:t>
            </w:r>
            <w:r w:rsidR="001D2941">
              <w:rPr>
                <w:noProof/>
                <w:lang w:eastAsia="zh-CN"/>
              </w:rPr>
              <w:t xml:space="preserve">has described SBI-based </w:t>
            </w:r>
            <w:r w:rsidR="003205AC">
              <w:rPr>
                <w:noProof/>
                <w:lang w:eastAsia="zh-CN"/>
              </w:rPr>
              <w:t>A</w:t>
            </w:r>
            <w:r w:rsidR="001D2941">
              <w:rPr>
                <w:noProof/>
                <w:lang w:eastAsia="zh-CN"/>
              </w:rPr>
              <w:t xml:space="preserve">lert </w:t>
            </w:r>
            <w:r w:rsidR="003205AC">
              <w:rPr>
                <w:noProof/>
                <w:lang w:eastAsia="zh-CN"/>
              </w:rPr>
              <w:t>SC</w:t>
            </w:r>
            <w:r w:rsidR="001D2941">
              <w:rPr>
                <w:noProof/>
                <w:lang w:eastAsia="zh-CN"/>
              </w:rPr>
              <w:t xml:space="preserve"> procedure in </w:t>
            </w:r>
            <w:r w:rsidR="00A42172">
              <w:rPr>
                <w:noProof/>
                <w:lang w:eastAsia="zh-CN"/>
              </w:rPr>
              <w:t xml:space="preserve">Clause </w:t>
            </w:r>
            <w:r w:rsidR="001D2941">
              <w:rPr>
                <w:noProof/>
                <w:lang w:eastAsia="zh-CN"/>
              </w:rPr>
              <w:t xml:space="preserve">5.1.8, and also </w:t>
            </w:r>
            <w:r w:rsidR="00E9346B">
              <w:rPr>
                <w:noProof/>
                <w:lang w:eastAsia="zh-CN"/>
              </w:rPr>
              <w:t xml:space="preserve">updated </w:t>
            </w:r>
            <w:r w:rsidR="00E9346B" w:rsidRPr="0038087D">
              <w:t>Nudm_EventExposure service</w:t>
            </w:r>
            <w:r w:rsidR="00E9346B">
              <w:t xml:space="preserve"> for SBI-based </w:t>
            </w:r>
            <w:r w:rsidR="003205AC">
              <w:t>A</w:t>
            </w:r>
            <w:r w:rsidR="00E9346B">
              <w:t xml:space="preserve">ert </w:t>
            </w:r>
            <w:r w:rsidR="003205AC">
              <w:t>SC</w:t>
            </w:r>
            <w:r w:rsidR="00E9346B">
              <w:t xml:space="preserve"> in Clause 6.2. The stage 3 TS (TS29.503) also needs to update the </w:t>
            </w:r>
            <w:r w:rsidR="00E9346B" w:rsidRPr="0038087D">
              <w:t>Nudm_EventExposure service</w:t>
            </w:r>
            <w:r w:rsidR="00E9346B">
              <w:t>.</w:t>
            </w:r>
          </w:p>
          <w:p w:rsidR="003613BD" w:rsidRDefault="003613BD" w:rsidP="003613BD">
            <w:pPr>
              <w:pStyle w:val="CRCoverPage"/>
              <w:spacing w:after="0"/>
              <w:ind w:left="100"/>
              <w:rPr>
                <w:noProof/>
                <w:lang w:eastAsia="zh-CN"/>
              </w:rPr>
            </w:pP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7FC4" w:rsidRDefault="003205AC" w:rsidP="0094159D">
            <w:pPr>
              <w:pStyle w:val="CRCoverPage"/>
              <w:spacing w:after="0"/>
              <w:ind w:left="100"/>
              <w:rPr>
                <w:noProof/>
                <w:lang w:eastAsia="zh-CN"/>
              </w:rPr>
            </w:pPr>
            <w:r>
              <w:rPr>
                <w:noProof/>
                <w:lang w:eastAsia="zh-CN"/>
              </w:rPr>
              <w:t xml:space="preserve">Update </w:t>
            </w:r>
            <w:r w:rsidRPr="0038087D">
              <w:t>Nudm_EventExposure service</w:t>
            </w:r>
            <w:r>
              <w:t xml:space="preserve">, </w:t>
            </w:r>
            <w:r>
              <w:rPr>
                <w:noProof/>
                <w:lang w:eastAsia="zh-CN"/>
              </w:rPr>
              <w:t>e</w:t>
            </w:r>
            <w:r w:rsidR="00E9346B" w:rsidRPr="00E9346B">
              <w:rPr>
                <w:noProof/>
                <w:lang w:eastAsia="zh-CN"/>
              </w:rPr>
              <w:t>xcept the existing events that exposured by UDM, event</w:t>
            </w:r>
            <w:r w:rsidR="0094159D">
              <w:rPr>
                <w:noProof/>
                <w:lang w:eastAsia="zh-CN"/>
              </w:rPr>
              <w:t>Type</w:t>
            </w:r>
            <w:r w:rsidR="00E9346B" w:rsidRPr="00E9346B">
              <w:rPr>
                <w:noProof/>
                <w:lang w:eastAsia="zh-CN"/>
              </w:rPr>
              <w:t xml:space="preserve"> "UE_MEMORY_AVAILABLE_FOR_SMS" should be supported</w:t>
            </w:r>
            <w:r>
              <w:rPr>
                <w:noProof/>
                <w:lang w:eastAsia="zh-CN"/>
              </w:rPr>
              <w:t xml:space="preserve"> to fulfill SBI-based Alert SC</w:t>
            </w:r>
            <w:r w:rsidR="00E9346B" w:rsidRPr="00E9346B">
              <w:rPr>
                <w:noProof/>
                <w:lang w:eastAsia="zh-CN"/>
              </w:rPr>
              <w:t>.</w:t>
            </w:r>
            <w:r w:rsidR="00E9346B">
              <w:rPr>
                <w:noProof/>
                <w:lang w:eastAsia="zh-CN"/>
              </w:rPr>
              <w:t xml:space="preserve">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26C5" w:rsidRDefault="00510A02" w:rsidP="00510A02">
            <w:pPr>
              <w:pStyle w:val="CRCoverPage"/>
              <w:spacing w:after="0"/>
              <w:ind w:left="100"/>
              <w:rPr>
                <w:noProof/>
                <w:lang w:eastAsia="zh-CN"/>
              </w:rPr>
            </w:pPr>
            <w:r>
              <w:rPr>
                <w:noProof/>
                <w:lang w:eastAsia="zh-CN"/>
              </w:rPr>
              <w:t>Stage 3 m</w:t>
            </w:r>
            <w:r w:rsidR="00E9346B">
              <w:rPr>
                <w:noProof/>
                <w:lang w:eastAsia="zh-CN"/>
              </w:rPr>
              <w:t>isalign with the stage 2</w:t>
            </w:r>
            <w:r>
              <w:rPr>
                <w:noProof/>
                <w:lang w:eastAsia="zh-CN"/>
              </w:rPr>
              <w:t xml:space="preserve"> </w:t>
            </w:r>
            <w:r w:rsidR="00E9346B">
              <w:rPr>
                <w:noProof/>
                <w:lang w:eastAsia="zh-CN"/>
              </w:rPr>
              <w:t>(TS23.540)</w:t>
            </w:r>
            <w:r w:rsidR="00A42172">
              <w:rPr>
                <w:noProof/>
                <w:lang w:eastAsia="zh-CN"/>
              </w:rPr>
              <w:t>.</w:t>
            </w:r>
          </w:p>
        </w:tc>
      </w:tr>
      <w:tr w:rsidR="007826C5" w:rsidTr="00BE072D">
        <w:tc>
          <w:tcPr>
            <w:tcW w:w="2694" w:type="dxa"/>
            <w:gridSpan w:val="2"/>
          </w:tcPr>
          <w:p w:rsidR="007826C5" w:rsidRDefault="007826C5" w:rsidP="00BE072D">
            <w:pPr>
              <w:pStyle w:val="CRCoverPage"/>
              <w:spacing w:after="0"/>
              <w:rPr>
                <w:b/>
                <w:i/>
                <w:noProof/>
                <w:sz w:val="8"/>
                <w:szCs w:val="8"/>
              </w:rPr>
            </w:pPr>
          </w:p>
        </w:tc>
        <w:tc>
          <w:tcPr>
            <w:tcW w:w="6946" w:type="dxa"/>
            <w:gridSpan w:val="9"/>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6C5" w:rsidRDefault="00180370" w:rsidP="00180370">
            <w:pPr>
              <w:pStyle w:val="CRCoverPage"/>
              <w:spacing w:after="0"/>
              <w:ind w:left="100"/>
              <w:rPr>
                <w:noProof/>
                <w:lang w:eastAsia="zh-CN"/>
              </w:rPr>
            </w:pPr>
            <w:r>
              <w:rPr>
                <w:noProof/>
                <w:lang w:eastAsia="zh-CN"/>
              </w:rPr>
              <w:t>6.4, A5</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26C5" w:rsidRDefault="007826C5" w:rsidP="00BE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26C5" w:rsidRDefault="007826C5" w:rsidP="00BE072D">
            <w:pPr>
              <w:pStyle w:val="CRCoverPage"/>
              <w:spacing w:after="0"/>
              <w:jc w:val="center"/>
              <w:rPr>
                <w:b/>
                <w:caps/>
                <w:noProof/>
              </w:rPr>
            </w:pPr>
            <w:r>
              <w:rPr>
                <w:b/>
                <w:caps/>
                <w:noProof/>
              </w:rPr>
              <w:t>N</w:t>
            </w:r>
          </w:p>
        </w:tc>
        <w:tc>
          <w:tcPr>
            <w:tcW w:w="2977" w:type="dxa"/>
            <w:gridSpan w:val="4"/>
          </w:tcPr>
          <w:p w:rsidR="007826C5" w:rsidRDefault="007826C5" w:rsidP="00BE07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26C5" w:rsidRDefault="007826C5" w:rsidP="00BE072D">
            <w:pPr>
              <w:pStyle w:val="CRCoverPage"/>
              <w:spacing w:after="0"/>
              <w:ind w:left="99"/>
              <w:rPr>
                <w:noProof/>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p>
        </w:tc>
        <w:tc>
          <w:tcPr>
            <w:tcW w:w="6946" w:type="dxa"/>
            <w:gridSpan w:val="9"/>
            <w:tcBorders>
              <w:right w:val="single" w:sz="4" w:space="0" w:color="auto"/>
            </w:tcBorders>
          </w:tcPr>
          <w:p w:rsidR="007826C5" w:rsidRDefault="007826C5" w:rsidP="00BE072D">
            <w:pPr>
              <w:pStyle w:val="CRCoverPage"/>
              <w:spacing w:after="0"/>
              <w:rPr>
                <w:noProof/>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26C5" w:rsidRDefault="007826C5" w:rsidP="00BE072D">
            <w:pPr>
              <w:pStyle w:val="CRCoverPage"/>
              <w:spacing w:after="0"/>
              <w:ind w:left="100"/>
              <w:rPr>
                <w:noProof/>
              </w:rPr>
            </w:pPr>
          </w:p>
        </w:tc>
      </w:tr>
      <w:tr w:rsidR="007826C5" w:rsidRPr="008863B9" w:rsidTr="00BE072D">
        <w:tc>
          <w:tcPr>
            <w:tcW w:w="2694" w:type="dxa"/>
            <w:gridSpan w:val="2"/>
            <w:tcBorders>
              <w:top w:val="single" w:sz="4" w:space="0" w:color="auto"/>
              <w:bottom w:val="single" w:sz="4" w:space="0" w:color="auto"/>
            </w:tcBorders>
          </w:tcPr>
          <w:p w:rsidR="007826C5" w:rsidRPr="008863B9" w:rsidRDefault="007826C5" w:rsidP="00BE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26C5" w:rsidRPr="008863B9" w:rsidRDefault="007826C5" w:rsidP="00BE072D">
            <w:pPr>
              <w:pStyle w:val="CRCoverPage"/>
              <w:spacing w:after="0"/>
              <w:ind w:left="100"/>
              <w:rPr>
                <w:noProof/>
                <w:sz w:val="8"/>
                <w:szCs w:val="8"/>
              </w:rPr>
            </w:pPr>
          </w:p>
        </w:tc>
      </w:tr>
      <w:tr w:rsidR="007826C5" w:rsidTr="00BE072D">
        <w:tc>
          <w:tcPr>
            <w:tcW w:w="2694" w:type="dxa"/>
            <w:gridSpan w:val="2"/>
            <w:tcBorders>
              <w:top w:val="single" w:sz="4" w:space="0" w:color="auto"/>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26C5" w:rsidRDefault="007826C5" w:rsidP="00BE072D">
            <w:pPr>
              <w:pStyle w:val="CRCoverPage"/>
              <w:spacing w:after="0"/>
              <w:ind w:left="100"/>
              <w:rPr>
                <w:noProof/>
              </w:rPr>
            </w:pPr>
          </w:p>
        </w:tc>
      </w:tr>
    </w:tbl>
    <w:p w:rsidR="007826C5" w:rsidRDefault="007826C5" w:rsidP="007826C5">
      <w:pPr>
        <w:pStyle w:val="CRCoverPage"/>
        <w:spacing w:after="0"/>
        <w:rPr>
          <w:noProof/>
          <w:sz w:val="8"/>
          <w:szCs w:val="8"/>
        </w:rPr>
      </w:pPr>
    </w:p>
    <w:p w:rsidR="007826C5" w:rsidRDefault="007826C5" w:rsidP="007826C5">
      <w:pPr>
        <w:rPr>
          <w:noProof/>
        </w:rPr>
        <w:sectPr w:rsidR="007826C5">
          <w:headerReference w:type="even" r:id="rId10"/>
          <w:footnotePr>
            <w:numRestart w:val="eachSect"/>
          </w:footnotePr>
          <w:pgSz w:w="11907" w:h="16840" w:code="9"/>
          <w:pgMar w:top="1418" w:right="1134" w:bottom="1134" w:left="1134" w:header="680" w:footer="567" w:gutter="0"/>
          <w:cols w:space="720"/>
        </w:sectPr>
      </w:pPr>
    </w:p>
    <w:p w:rsidR="007826C5" w:rsidRPr="006B5418" w:rsidRDefault="007826C5" w:rsidP="007826C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826C5" w:rsidRPr="00AA1409" w:rsidRDefault="007826C5" w:rsidP="007826C5"/>
    <w:p w:rsidR="00ED57A6" w:rsidRPr="00B06F7A" w:rsidRDefault="00ED57A6" w:rsidP="00ED57A6">
      <w:pPr>
        <w:pStyle w:val="5"/>
      </w:pPr>
      <w:bookmarkStart w:id="2" w:name="_Toc11338786"/>
      <w:bookmarkStart w:id="3" w:name="_Toc27585490"/>
      <w:bookmarkStart w:id="4" w:name="_Toc36457496"/>
      <w:bookmarkStart w:id="5" w:name="_Toc45028413"/>
      <w:bookmarkStart w:id="6" w:name="_Toc45029248"/>
      <w:bookmarkStart w:id="7" w:name="_Toc67682012"/>
      <w:bookmarkStart w:id="8" w:name="_Toc98487928"/>
      <w:r w:rsidRPr="00B06F7A">
        <w:t>6.4.6.2.4</w:t>
      </w:r>
      <w:r w:rsidRPr="00B06F7A">
        <w:tab/>
        <w:t>Type: MonitoringReport</w:t>
      </w:r>
      <w:bookmarkEnd w:id="2"/>
      <w:bookmarkEnd w:id="3"/>
      <w:bookmarkEnd w:id="4"/>
      <w:bookmarkEnd w:id="5"/>
      <w:bookmarkEnd w:id="6"/>
      <w:bookmarkEnd w:id="7"/>
      <w:bookmarkEnd w:id="8"/>
    </w:p>
    <w:p w:rsidR="00ED57A6" w:rsidRPr="00B06F7A" w:rsidRDefault="00ED57A6" w:rsidP="00ED57A6">
      <w:pPr>
        <w:pStyle w:val="TH"/>
      </w:pPr>
      <w:r w:rsidRPr="00B06F7A">
        <w:rPr>
          <w:noProof/>
        </w:rPr>
        <w:t>Table </w:t>
      </w:r>
      <w:r w:rsidRPr="00B06F7A">
        <w:t xml:space="preserve">6.4.6.2.4-1: </w:t>
      </w:r>
      <w:r w:rsidRPr="00B06F7A">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D57A6" w:rsidRPr="00B06F7A" w:rsidRDefault="00ED57A6" w:rsidP="00BE072D">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D57A6" w:rsidRPr="00B06F7A" w:rsidRDefault="00ED57A6" w:rsidP="00BE072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D57A6" w:rsidRPr="00B06F7A" w:rsidRDefault="00ED57A6" w:rsidP="00BE072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D57A6" w:rsidRPr="00B06F7A" w:rsidRDefault="00ED57A6" w:rsidP="00BE072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D57A6" w:rsidRPr="00B06F7A" w:rsidRDefault="00ED57A6" w:rsidP="00BE072D">
            <w:pPr>
              <w:pStyle w:val="TAH"/>
              <w:rPr>
                <w:rFonts w:cs="Arial"/>
                <w:szCs w:val="18"/>
              </w:rPr>
            </w:pPr>
            <w:r w:rsidRPr="00B06F7A">
              <w:rPr>
                <w:rFonts w:cs="Arial"/>
                <w:szCs w:val="18"/>
              </w:rPr>
              <w:t>Description</w:t>
            </w:r>
          </w:p>
        </w:tc>
      </w:tr>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referenceId</w:t>
            </w:r>
          </w:p>
        </w:tc>
        <w:tc>
          <w:tcPr>
            <w:tcW w:w="15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ReferenceId</w:t>
            </w:r>
          </w:p>
        </w:tc>
        <w:tc>
          <w:tcPr>
            <w:tcW w:w="425"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rPr>
                <w:rFonts w:cs="Arial"/>
                <w:szCs w:val="18"/>
              </w:rPr>
            </w:pPr>
            <w:r w:rsidRPr="00B06F7A">
              <w:rPr>
                <w:rFonts w:cs="Arial"/>
                <w:szCs w:val="18"/>
                <w:lang w:eastAsia="zh-CN"/>
              </w:rPr>
              <w:t>Shall contain the Reference ID which was provided</w:t>
            </w:r>
            <w:r w:rsidRPr="00B06F7A">
              <w:rPr>
                <w:lang w:val="en-US"/>
              </w:rPr>
              <w:t xml:space="preserve"> </w:t>
            </w:r>
            <w:r w:rsidRPr="00B06F7A">
              <w:rPr>
                <w:rFonts w:cs="Arial"/>
                <w:szCs w:val="18"/>
                <w:lang w:eastAsia="zh-CN"/>
              </w:rPr>
              <w:t>as the key of the associated monitoring configuration in subscription request. The consumer c</w:t>
            </w:r>
            <w:r w:rsidRPr="00B06F7A">
              <w:rPr>
                <w:lang w:val="en-US"/>
              </w:rPr>
              <w:t xml:space="preserve">an use this IE to uniquely associate </w:t>
            </w:r>
            <w:r w:rsidRPr="00B06F7A">
              <w:rPr>
                <w:rFonts w:hint="eastAsia"/>
                <w:lang w:val="en-US" w:eastAsia="zh-CN"/>
              </w:rPr>
              <w:t>t</w:t>
            </w:r>
            <w:r w:rsidRPr="00B06F7A">
              <w:rPr>
                <w:lang w:val="en-US" w:eastAsia="zh-CN"/>
              </w:rPr>
              <w:t>he report</w:t>
            </w:r>
            <w:r w:rsidRPr="00B06F7A">
              <w:rPr>
                <w:lang w:val="en-US"/>
              </w:rPr>
              <w:t xml:space="preserve"> with the corresponding event that was requested to be monitored.</w:t>
            </w:r>
          </w:p>
        </w:tc>
      </w:tr>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rPr>
                <w:rFonts w:cs="Arial"/>
                <w:szCs w:val="18"/>
              </w:rPr>
            </w:pPr>
            <w:r w:rsidRPr="00B06F7A">
              <w:rPr>
                <w:rFonts w:cs="Arial"/>
                <w:szCs w:val="18"/>
              </w:rPr>
              <w:t>String; see clause 6.4.6.3.3</w:t>
            </w:r>
          </w:p>
          <w:p w:rsidR="00ED57A6" w:rsidRPr="00B06F7A" w:rsidRDefault="00ED57A6" w:rsidP="00BE072D">
            <w:pPr>
              <w:pStyle w:val="TAL"/>
              <w:rPr>
                <w:rFonts w:cs="Arial"/>
                <w:szCs w:val="18"/>
              </w:rPr>
            </w:pPr>
            <w:r w:rsidRPr="00B06F7A">
              <w:rPr>
                <w:rFonts w:cs="Arial"/>
                <w:szCs w:val="18"/>
              </w:rPr>
              <w:t>only the following values are allowed:</w:t>
            </w:r>
          </w:p>
          <w:p w:rsidR="00ED57A6" w:rsidRPr="00B06F7A" w:rsidRDefault="00ED57A6" w:rsidP="00BE072D">
            <w:pPr>
              <w:pStyle w:val="TAL"/>
            </w:pPr>
            <w:r w:rsidRPr="00B06F7A">
              <w:t>"UE_REACHABILITY_FOR_SMS"</w:t>
            </w:r>
            <w:r w:rsidRPr="00B06F7A">
              <w:br/>
              <w:t>"UE_REACHABILITY_FOR_DATA"</w:t>
            </w:r>
            <w:r w:rsidRPr="00B06F7A">
              <w:br/>
              <w:t>"CHANGE_OF_SUPI_PEI_ASSOCIATION"</w:t>
            </w:r>
            <w:r w:rsidRPr="00B06F7A">
              <w:br/>
              <w:t>"ROAMING_STATUS"</w:t>
            </w:r>
          </w:p>
          <w:p w:rsidR="00ED57A6" w:rsidRPr="00B06F7A" w:rsidRDefault="00ED57A6" w:rsidP="00BE072D">
            <w:pPr>
              <w:pStyle w:val="TAL"/>
            </w:pPr>
            <w:r w:rsidRPr="00B06F7A">
              <w:t>"CN_TYPE_CHANGE"</w:t>
            </w:r>
          </w:p>
          <w:p w:rsidR="00ED57A6" w:rsidRPr="00B06F7A" w:rsidRDefault="00ED57A6" w:rsidP="00BE072D">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rsidR="00ED57A6" w:rsidRPr="00B06F7A" w:rsidRDefault="00ED57A6" w:rsidP="00BE072D">
            <w:pPr>
              <w:pStyle w:val="TAL"/>
              <w:rPr>
                <w:rFonts w:cs="Arial"/>
                <w:szCs w:val="18"/>
              </w:rPr>
            </w:pPr>
            <w:r w:rsidRPr="00B06F7A">
              <w:rPr>
                <w:rFonts w:cs="Arial"/>
                <w:szCs w:val="18"/>
              </w:rPr>
              <w:t>"LOSS_OF_CONNECTIVITY"</w:t>
            </w:r>
          </w:p>
          <w:p w:rsidR="00ED57A6" w:rsidRPr="00B06F7A" w:rsidRDefault="00ED57A6" w:rsidP="00BE072D">
            <w:pPr>
              <w:pStyle w:val="TAL"/>
              <w:rPr>
                <w:rFonts w:cs="Arial"/>
                <w:szCs w:val="18"/>
              </w:rPr>
            </w:pPr>
            <w:r w:rsidRPr="00B06F7A">
              <w:rPr>
                <w:rFonts w:cs="Arial"/>
                <w:szCs w:val="18"/>
              </w:rPr>
              <w:t>"LOCATION_REPORTING"</w:t>
            </w:r>
          </w:p>
          <w:p w:rsidR="00ED57A6" w:rsidRDefault="00ED57A6" w:rsidP="00BE072D">
            <w:pPr>
              <w:pStyle w:val="TAL"/>
              <w:rPr>
                <w:ins w:id="9" w:author="liuliu" w:date="2022-04-25T11:15:00Z"/>
                <w:rFonts w:cs="Arial"/>
                <w:szCs w:val="18"/>
              </w:rPr>
            </w:pPr>
            <w:r w:rsidRPr="00B06F7A">
              <w:rPr>
                <w:rFonts w:cs="Arial"/>
                <w:szCs w:val="18"/>
              </w:rPr>
              <w:t>"PDN_CONNECTIVITY_STATUS"</w:t>
            </w:r>
          </w:p>
          <w:p w:rsidR="004D56B5" w:rsidRDefault="004D56B5" w:rsidP="00BE072D">
            <w:pPr>
              <w:pStyle w:val="TAL"/>
              <w:rPr>
                <w:rFonts w:cs="Arial"/>
                <w:szCs w:val="18"/>
              </w:rPr>
            </w:pPr>
            <w:ins w:id="10" w:author="liuliu" w:date="2022-04-25T11:15:00Z">
              <w:r w:rsidRPr="00D16496">
                <w:t>"UE_</w:t>
              </w:r>
              <w:r>
                <w:t>MEMORY_AVAILABLE</w:t>
              </w:r>
              <w:r w:rsidRPr="00D16496">
                <w:t>_FOR_SMS"</w:t>
              </w:r>
            </w:ins>
          </w:p>
          <w:p w:rsidR="00ED57A6" w:rsidRPr="00B06F7A" w:rsidRDefault="00ED57A6" w:rsidP="00BE072D">
            <w:pPr>
              <w:pStyle w:val="TAL"/>
              <w:rPr>
                <w:rFonts w:cs="Arial"/>
                <w:szCs w:val="18"/>
              </w:rPr>
            </w:pPr>
            <w:r>
              <w:rPr>
                <w:rFonts w:cs="Arial"/>
                <w:szCs w:val="18"/>
              </w:rPr>
              <w:t>(NOTE)</w:t>
            </w:r>
          </w:p>
        </w:tc>
      </w:tr>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report</w:t>
            </w:r>
          </w:p>
        </w:tc>
        <w:tc>
          <w:tcPr>
            <w:tcW w:w="15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Report</w:t>
            </w:r>
          </w:p>
        </w:tc>
        <w:tc>
          <w:tcPr>
            <w:tcW w:w="425"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rPr>
                <w:rFonts w:cs="Arial"/>
                <w:szCs w:val="18"/>
              </w:rPr>
              <w:t xml:space="preserve">Shall be present if eventType is </w:t>
            </w:r>
            <w:r w:rsidRPr="00B06F7A">
              <w:t>"CHANGE_OF_SUPI_PEI_ASSOCIATION" or "ROAMING_STATUS"</w:t>
            </w:r>
          </w:p>
          <w:p w:rsidR="00ED57A6" w:rsidRPr="00B06F7A" w:rsidRDefault="00ED57A6" w:rsidP="00BE072D">
            <w:pPr>
              <w:pStyle w:val="TAL"/>
            </w:pPr>
            <w:r w:rsidRPr="00B06F7A">
              <w:t>"CN_TYPE_CHANGE"</w:t>
            </w:r>
          </w:p>
          <w:p w:rsidR="00ED57A6" w:rsidRPr="00B06F7A" w:rsidRDefault="00ED57A6" w:rsidP="00BE072D">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rsidR="00ED57A6" w:rsidRPr="00B06F7A" w:rsidRDefault="00ED57A6" w:rsidP="00BE072D">
            <w:pPr>
              <w:pStyle w:val="TAL"/>
              <w:rPr>
                <w:rFonts w:cs="Arial"/>
                <w:szCs w:val="18"/>
              </w:rPr>
            </w:pPr>
            <w:r w:rsidRPr="00B06F7A">
              <w:rPr>
                <w:rFonts w:cs="Arial"/>
                <w:szCs w:val="18"/>
              </w:rPr>
              <w:t>"LOSS_OF_CONNECTIVITY"</w:t>
            </w:r>
          </w:p>
          <w:p w:rsidR="00ED57A6" w:rsidRPr="00B06F7A" w:rsidRDefault="00ED57A6" w:rsidP="00BE072D">
            <w:pPr>
              <w:pStyle w:val="TAL"/>
              <w:rPr>
                <w:rFonts w:cs="Arial"/>
                <w:szCs w:val="18"/>
              </w:rPr>
            </w:pPr>
            <w:r w:rsidRPr="00B06F7A">
              <w:rPr>
                <w:rFonts w:cs="Arial"/>
                <w:szCs w:val="18"/>
              </w:rPr>
              <w:t>"LOCATION_REPORTING"</w:t>
            </w:r>
          </w:p>
          <w:p w:rsidR="00ED57A6" w:rsidRPr="00B06F7A" w:rsidRDefault="00ED57A6" w:rsidP="00BE072D">
            <w:pPr>
              <w:pStyle w:val="TAL"/>
              <w:rPr>
                <w:rFonts w:cs="Arial"/>
                <w:szCs w:val="18"/>
              </w:rPr>
            </w:pPr>
            <w:r w:rsidRPr="00B06F7A">
              <w:rPr>
                <w:rFonts w:cs="Arial"/>
                <w:szCs w:val="18"/>
              </w:rPr>
              <w:t>"PDN_CONNECTIVITY_STATUS"</w:t>
            </w:r>
          </w:p>
        </w:tc>
      </w:tr>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reachabilityForSmsReport</w:t>
            </w:r>
          </w:p>
        </w:tc>
        <w:tc>
          <w:tcPr>
            <w:tcW w:w="15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ReachabilityForSmsReport</w:t>
            </w:r>
          </w:p>
        </w:tc>
        <w:tc>
          <w:tcPr>
            <w:tcW w:w="425"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rPr>
                <w:rFonts w:cs="Arial"/>
                <w:szCs w:val="18"/>
              </w:rPr>
            </w:pPr>
            <w:r w:rsidRPr="00B06F7A">
              <w:rPr>
                <w:rFonts w:cs="Arial"/>
                <w:szCs w:val="18"/>
              </w:rPr>
              <w:t>Should be present if eventType is "UE_REACHABILITY_FOR_SMS" and reachabilityForSmsCfg was absent from the MonitoringConfiguration or indicated REACHABILITY_FOR_SMS_OVER_NAS</w:t>
            </w:r>
          </w:p>
        </w:tc>
      </w:tr>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reachabilityReport</w:t>
            </w:r>
          </w:p>
        </w:tc>
        <w:tc>
          <w:tcPr>
            <w:tcW w:w="15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ReachabilityReport</w:t>
            </w:r>
          </w:p>
        </w:tc>
        <w:tc>
          <w:tcPr>
            <w:tcW w:w="425"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rPr>
                <w:rFonts w:cs="Arial"/>
                <w:szCs w:val="18"/>
              </w:rPr>
            </w:pPr>
            <w:r w:rsidRPr="00B06F7A">
              <w:rPr>
                <w:rFonts w:cs="Arial"/>
                <w:szCs w:val="18"/>
              </w:rPr>
              <w:t xml:space="preserve">Should be present if eventType is "UE_REACHABILITY_FOR_DATA" with </w:t>
            </w:r>
            <w:r w:rsidRPr="00B06F7A">
              <w:t xml:space="preserve">configuration "INDIRECT_REPORT" </w:t>
            </w:r>
            <w:r w:rsidRPr="00B06F7A">
              <w:rPr>
                <w:rFonts w:cs="Arial"/>
                <w:szCs w:val="18"/>
              </w:rPr>
              <w:t xml:space="preserve">or </w:t>
            </w:r>
            <w:r w:rsidRPr="00B06F7A">
              <w:t>"UE_REACHABILITY_FOR_SMS" with configuration "REACHABILITY_FOR_SMS_OVER_IP"</w:t>
            </w:r>
          </w:p>
        </w:tc>
      </w:tr>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gpsi</w:t>
            </w:r>
          </w:p>
        </w:tc>
        <w:tc>
          <w:tcPr>
            <w:tcW w:w="15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Gpsi</w:t>
            </w:r>
          </w:p>
        </w:tc>
        <w:tc>
          <w:tcPr>
            <w:tcW w:w="425"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rPr>
                <w:rFonts w:cs="Arial"/>
                <w:szCs w:val="18"/>
              </w:rPr>
            </w:pPr>
            <w:r w:rsidRPr="00B06F7A">
              <w:rPr>
                <w:rFonts w:cs="Arial"/>
                <w:szCs w:val="18"/>
              </w:rPr>
              <w:t xml:space="preserve">shall be present if the report is associated to exposure subscriptions </w:t>
            </w:r>
            <w:r w:rsidRPr="00B06F7A">
              <w:t>for a group of UEs or any UE</w:t>
            </w:r>
            <w:r w:rsidRPr="00B06F7A">
              <w:rPr>
                <w:rFonts w:cs="Arial"/>
                <w:szCs w:val="18"/>
              </w:rPr>
              <w:t>.</w:t>
            </w:r>
          </w:p>
        </w:tc>
      </w:tr>
      <w:tr w:rsidR="00ED57A6"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timeStamp</w:t>
            </w:r>
          </w:p>
        </w:tc>
        <w:tc>
          <w:tcPr>
            <w:tcW w:w="15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ED57A6" w:rsidRPr="00B06F7A" w:rsidRDefault="00ED57A6" w:rsidP="00BE072D">
            <w:pPr>
              <w:pStyle w:val="TAL"/>
              <w:rPr>
                <w:rFonts w:cs="Arial"/>
                <w:szCs w:val="18"/>
              </w:rPr>
            </w:pPr>
            <w:r w:rsidRPr="00B06F7A">
              <w:rPr>
                <w:rFonts w:cs="Arial"/>
                <w:szCs w:val="18"/>
              </w:rPr>
              <w:t>Point in time at which the event occurred</w:t>
            </w:r>
          </w:p>
        </w:tc>
      </w:tr>
      <w:tr w:rsidR="00ED57A6" w:rsidRPr="00B06F7A" w:rsidTr="00BE07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D57A6" w:rsidRDefault="00ED57A6" w:rsidP="00BE072D">
            <w:pPr>
              <w:pStyle w:val="TAN"/>
            </w:pPr>
            <w:r w:rsidRPr="003B2883">
              <w:t>NOTE:</w:t>
            </w:r>
            <w:r w:rsidRPr="003B2883">
              <w:tab/>
            </w: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r>
              <w:t xml:space="preserve">, "LOSS_OF_CONNECTIVITY", "LOCATION_REPORTING" and </w:t>
            </w:r>
            <w:r w:rsidRPr="00972A3B">
              <w:rPr>
                <w:lang w:eastAsia="zh-CN"/>
              </w:rPr>
              <w:t>"PDN_CONNECTIVITY_STATUS"</w:t>
            </w:r>
            <w:r>
              <w:rPr>
                <w:lang w:eastAsia="zh-CN"/>
              </w:rPr>
              <w:t xml:space="preserve"> event types shall only be included in an immediate report, when NF consumer has indicated support of "</w:t>
            </w:r>
            <w:r w:rsidRPr="00C53534">
              <w:t>IERSR</w:t>
            </w:r>
            <w:r>
              <w:t>" feature (see clause 6.4.8) and the immediate report has been received from HSS or AMF in subscription creation response.</w:t>
            </w:r>
          </w:p>
          <w:p w:rsidR="00ED57A6" w:rsidRPr="00B06F7A" w:rsidRDefault="00ED57A6" w:rsidP="00BE072D">
            <w:pPr>
              <w:pStyle w:val="TAL"/>
              <w:rPr>
                <w:rFonts w:cs="Arial"/>
                <w:szCs w:val="18"/>
              </w:rPr>
            </w:pPr>
          </w:p>
        </w:tc>
      </w:tr>
    </w:tbl>
    <w:p w:rsidR="00ED57A6" w:rsidRPr="00B06F7A" w:rsidRDefault="00ED57A6" w:rsidP="00ED57A6">
      <w:pPr>
        <w:rPr>
          <w:lang w:val="en-US"/>
        </w:rPr>
      </w:pPr>
    </w:p>
    <w:p w:rsidR="007826C5" w:rsidRPr="00AA1409"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D56B5" w:rsidRPr="00B06F7A" w:rsidRDefault="004D56B5" w:rsidP="004D56B5">
      <w:pPr>
        <w:pStyle w:val="5"/>
      </w:pPr>
      <w:bookmarkStart w:id="11" w:name="_Toc11338797"/>
      <w:bookmarkStart w:id="12" w:name="_Toc27585503"/>
      <w:bookmarkStart w:id="13" w:name="_Toc36457510"/>
      <w:bookmarkStart w:id="14" w:name="_Toc45028428"/>
      <w:bookmarkStart w:id="15" w:name="_Toc45029263"/>
      <w:bookmarkStart w:id="16" w:name="_Toc67682032"/>
      <w:bookmarkStart w:id="17" w:name="_Toc98487952"/>
      <w:r w:rsidRPr="00B06F7A">
        <w:lastRenderedPageBreak/>
        <w:t>6.4.6.3.3</w:t>
      </w:r>
      <w:r w:rsidRPr="00B06F7A">
        <w:tab/>
        <w:t>Enumeration: EventType</w:t>
      </w:r>
      <w:bookmarkEnd w:id="11"/>
      <w:bookmarkEnd w:id="12"/>
      <w:bookmarkEnd w:id="13"/>
      <w:bookmarkEnd w:id="14"/>
      <w:bookmarkEnd w:id="15"/>
      <w:bookmarkEnd w:id="16"/>
      <w:bookmarkEnd w:id="17"/>
    </w:p>
    <w:p w:rsidR="004D56B5" w:rsidRPr="00B06F7A" w:rsidRDefault="004D56B5" w:rsidP="004D56B5">
      <w:pPr>
        <w:pStyle w:val="TH"/>
      </w:pPr>
      <w:r w:rsidRPr="00B06F7A">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2"/>
        <w:gridCol w:w="5244"/>
      </w:tblGrid>
      <w:tr w:rsidR="004D56B5" w:rsidRPr="00B06F7A" w:rsidTr="00BE072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D56B5" w:rsidRPr="00B06F7A" w:rsidRDefault="004D56B5" w:rsidP="00BE072D">
            <w:pPr>
              <w:pStyle w:val="TAH"/>
            </w:pPr>
            <w:r w:rsidRPr="00B06F7A">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D56B5" w:rsidRPr="00B06F7A" w:rsidRDefault="004D56B5" w:rsidP="00BE072D">
            <w:pPr>
              <w:pStyle w:val="TAH"/>
            </w:pPr>
            <w:r w:rsidRPr="00B06F7A">
              <w:t>Description</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Loss of connectivity</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UE reachability for data, implements the "UE Reachability" monitoring event as specified in clause 4.15.3.1 in 3GPP TS 23.502 [3].</w:t>
            </w:r>
          </w:p>
          <w:p w:rsidR="004D56B5" w:rsidRPr="00B06F7A" w:rsidRDefault="004D56B5" w:rsidP="00BE072D">
            <w:pPr>
              <w:pStyle w:val="TAL"/>
            </w:pPr>
          </w:p>
          <w:p w:rsidR="004D56B5" w:rsidRPr="00B06F7A" w:rsidRDefault="004D56B5" w:rsidP="00BE072D">
            <w:pPr>
              <w:pStyle w:val="TAL"/>
            </w:pPr>
            <w:r w:rsidRPr="00B06F7A">
              <w:t>When this event is subscribed by an NF service consumer, the UDM subscribes to "ReachabilityReport" event for "UE Reachability for DL Traffic" on the AMF.</w:t>
            </w:r>
          </w:p>
          <w:p w:rsidR="004D56B5" w:rsidRPr="00B06F7A" w:rsidRDefault="004D56B5" w:rsidP="00BE072D">
            <w:pPr>
              <w:pStyle w:val="TAL"/>
            </w:pPr>
          </w:p>
          <w:p w:rsidR="004D56B5" w:rsidRPr="00B06F7A" w:rsidRDefault="004D56B5" w:rsidP="00BE072D">
            <w:pPr>
              <w:pStyle w:val="TAL"/>
            </w:pPr>
            <w:r w:rsidRPr="00B06F7A">
              <w:t>When this event is subscribed by an NF service consumer, t</w:t>
            </w:r>
            <w:r w:rsidRPr="00B06F7A">
              <w:rPr>
                <w:lang w:eastAsia="zh-CN"/>
              </w:rPr>
              <w:t xml:space="preserve">he UDM shall request the AMF to directly send notification to NF, if </w:t>
            </w:r>
            <w:r w:rsidRPr="00B06F7A">
              <w:t xml:space="preserve">reachabilityForDataCfg </w:t>
            </w:r>
            <w:r w:rsidRPr="00B06F7A">
              <w:rPr>
                <w:rFonts w:hint="eastAsia"/>
                <w:lang w:eastAsia="zh-CN"/>
              </w:rPr>
              <w:t>is</w:t>
            </w:r>
            <w:r w:rsidRPr="00B06F7A">
              <w:rPr>
                <w:lang w:eastAsia="zh-CN"/>
              </w:rPr>
              <w:t xml:space="preserve"> not present or indicates </w:t>
            </w:r>
            <w:r w:rsidRPr="00B06F7A">
              <w:t>"DIRECT_REPORT"</w:t>
            </w:r>
            <w:r w:rsidRPr="00B06F7A">
              <w:rPr>
                <w:lang w:eastAsia="zh-CN"/>
              </w:rPr>
              <w:t>.</w:t>
            </w:r>
          </w:p>
          <w:p w:rsidR="004D56B5" w:rsidRPr="00B06F7A" w:rsidRDefault="004D56B5" w:rsidP="00BE072D">
            <w:pPr>
              <w:pStyle w:val="TAL"/>
            </w:pPr>
          </w:p>
          <w:p w:rsidR="004D56B5" w:rsidRPr="00B06F7A" w:rsidRDefault="004D56B5" w:rsidP="00BE072D">
            <w:pPr>
              <w:pStyle w:val="TAL"/>
              <w:rPr>
                <w:lang w:eastAsia="zh-CN"/>
              </w:rPr>
            </w:pPr>
            <w:r w:rsidRPr="00B06F7A">
              <w:t>When this event is subscribed by an NF service consumer and reachabilityForDataCfg indicates "INDIRECT_REPORT", t</w:t>
            </w:r>
            <w:r w:rsidRPr="00B06F7A">
              <w:rPr>
                <w:lang w:eastAsia="zh-CN"/>
              </w:rPr>
              <w:t xml:space="preserve">he UDM shall request the AMF to send notification via the UDM. </w:t>
            </w:r>
            <w:r w:rsidRPr="00B06F7A">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rsidR="004D56B5" w:rsidRPr="00B06F7A" w:rsidRDefault="004D56B5" w:rsidP="00BE072D">
            <w:pPr>
              <w:pStyle w:val="TAL"/>
            </w:pP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UE reachability for SMS, implements the "UE Reachability for SMS Delivery" event as specified in clause 4.15.3.1 of 3GPP TS 23.502 [3].</w:t>
            </w:r>
          </w:p>
          <w:p w:rsidR="004D56B5" w:rsidRPr="00B06F7A" w:rsidRDefault="004D56B5" w:rsidP="00BE072D">
            <w:pPr>
              <w:pStyle w:val="TAL"/>
            </w:pPr>
          </w:p>
          <w:p w:rsidR="004D56B5" w:rsidRPr="00B06F7A" w:rsidRDefault="004D56B5" w:rsidP="00BE072D">
            <w:pPr>
              <w:pStyle w:val="TAL"/>
            </w:pPr>
            <w:r w:rsidRPr="00B06F7A">
              <w:t>This Event is reported when an SMSF is being registered in UDM for the UE, or when a UE Activity notification is received from AMF and there is an SMSF already registered for the UE.</w:t>
            </w:r>
          </w:p>
          <w:p w:rsidR="004D56B5" w:rsidRPr="00B06F7A" w:rsidRDefault="004D56B5" w:rsidP="00BE072D">
            <w:pPr>
              <w:pStyle w:val="TAL"/>
            </w:pPr>
          </w:p>
          <w:p w:rsidR="004D56B5" w:rsidRPr="00B06F7A" w:rsidRDefault="004D56B5" w:rsidP="00BE072D">
            <w:pPr>
              <w:pStyle w:val="TAL"/>
            </w:pPr>
            <w:r w:rsidRPr="00B06F7A">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rsidR="004D56B5" w:rsidRPr="00B06F7A" w:rsidRDefault="004D56B5" w:rsidP="00BE072D">
            <w:pPr>
              <w:pStyle w:val="TAL"/>
            </w:pPr>
          </w:p>
          <w:p w:rsidR="004D56B5" w:rsidRPr="00B06F7A" w:rsidRDefault="004D56B5" w:rsidP="00BE072D">
            <w:pPr>
              <w:pStyle w:val="TAL"/>
            </w:pPr>
            <w:r w:rsidRPr="00B06F7A">
              <w:t>This event only supports One-Time reporting.</w:t>
            </w:r>
          </w:p>
        </w:tc>
      </w:tr>
      <w:tr w:rsidR="004D56B5" w:rsidRPr="00B06F7A" w:rsidTr="00BE072D">
        <w:trPr>
          <w:ins w:id="18" w:author="liuliu" w:date="2022-04-25T11:2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35381B" w:rsidP="00BE072D">
            <w:pPr>
              <w:pStyle w:val="TAL"/>
              <w:rPr>
                <w:ins w:id="19" w:author="liuliu" w:date="2022-04-25T11:20:00Z"/>
              </w:rPr>
            </w:pPr>
            <w:ins w:id="20" w:author="liuliu" w:date="2022-04-25T11:23:00Z">
              <w:r w:rsidRPr="00D16496">
                <w:t>"UE_</w:t>
              </w:r>
              <w:r>
                <w:t>MEMORY_AVAILABLE</w:t>
              </w:r>
              <w:r w:rsidRPr="00D16496">
                <w:t>_FOR_SMS"</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35381B" w:rsidP="0035381B">
            <w:pPr>
              <w:pStyle w:val="TAL"/>
              <w:rPr>
                <w:ins w:id="21" w:author="liuliu" w:date="2022-04-25T11:20:00Z"/>
                <w:lang w:eastAsia="zh-CN"/>
              </w:rPr>
            </w:pPr>
            <w:ins w:id="22" w:author="liuliu" w:date="2022-04-25T11:24:00Z">
              <w:r>
                <w:rPr>
                  <w:rFonts w:hint="eastAsia"/>
                  <w:lang w:eastAsia="zh-CN"/>
                </w:rPr>
                <w:t>Availa</w:t>
              </w:r>
              <w:r>
                <w:rPr>
                  <w:lang w:eastAsia="zh-CN"/>
                </w:rPr>
                <w:t>bility</w:t>
              </w:r>
              <w:r>
                <w:rPr>
                  <w:rFonts w:hint="eastAsia"/>
                  <w:lang w:eastAsia="zh-CN"/>
                </w:rPr>
                <w:t xml:space="preserve"> of UE Memory</w:t>
              </w:r>
            </w:ins>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Location Reporting</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Change of SUPI-PEI association</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Roaming Status</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Communication Failure</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Availability after DDN failure</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CN type change</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Downlink Data Delivery Status</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PDU Session Status</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w:t>
            </w:r>
            <w:r w:rsidRPr="00B06F7A">
              <w:rPr>
                <w:rFonts w:hint="eastAsia"/>
              </w:rPr>
              <w:t>UE</w:t>
            </w:r>
            <w:r w:rsidRPr="00B06F7A">
              <w:t>_</w:t>
            </w:r>
            <w:r w:rsidRPr="00B06F7A">
              <w:rPr>
                <w:rFonts w:hint="eastAsia"/>
              </w:rPr>
              <w:t>CONNECTION</w:t>
            </w:r>
            <w:r w:rsidRPr="00B06F7A">
              <w:t>_</w:t>
            </w:r>
            <w:r w:rsidRPr="00B06F7A">
              <w:rPr>
                <w:rFonts w:hint="eastAsia"/>
              </w:rPr>
              <w:t>MANAGEMENT</w:t>
            </w:r>
            <w:r w:rsidRPr="00B06F7A">
              <w:t>_STAT</w:t>
            </w:r>
            <w:r w:rsidRPr="00B06F7A">
              <w:rPr>
                <w:rFonts w:hint="eastAsia"/>
              </w:rPr>
              <w:t>E</w:t>
            </w:r>
            <w:r w:rsidRPr="00B06F7A">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rPr>
                <w:rFonts w:hint="eastAsia"/>
              </w:rPr>
              <w:t>UE state of Connection Management</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The event is detected and reported by AMF (see clause 6.2.6.3.3 of 3GPP TS 29.518 [36]).</w:t>
            </w:r>
          </w:p>
          <w:p w:rsidR="004D56B5" w:rsidRPr="00B06F7A" w:rsidRDefault="004D56B5" w:rsidP="00BE072D">
            <w:pPr>
              <w:pStyle w:val="TAL"/>
            </w:pPr>
          </w:p>
          <w:p w:rsidR="004D56B5" w:rsidRPr="00B06F7A" w:rsidRDefault="004D56B5" w:rsidP="00BE072D">
            <w:pPr>
              <w:pStyle w:val="TAL"/>
            </w:pPr>
            <w:r w:rsidRPr="00B06F7A">
              <w:t>A NF subscribes to this event via UDM to receive the current access type(s) of a UE or a group of UEs, and updated access type(s) of the UE or any UE in the group when AMF becomes aware of the access type change of the UE.</w:t>
            </w:r>
          </w:p>
          <w:p w:rsidR="004D56B5" w:rsidRPr="00B06F7A" w:rsidRDefault="004D56B5" w:rsidP="00BE072D">
            <w:pPr>
              <w:pStyle w:val="TAL"/>
            </w:pP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lastRenderedPageBreak/>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The event is detected and reported by AMF (see clause 6.2.6.3.3 of 3GPP TS 29.518 [36]).</w:t>
            </w:r>
          </w:p>
          <w:p w:rsidR="004D56B5" w:rsidRPr="00B06F7A" w:rsidRDefault="004D56B5" w:rsidP="00BE072D">
            <w:pPr>
              <w:pStyle w:val="TAL"/>
            </w:pPr>
          </w:p>
          <w:p w:rsidR="004D56B5" w:rsidRPr="00B06F7A" w:rsidRDefault="004D56B5" w:rsidP="00BE072D">
            <w:pPr>
              <w:pStyle w:val="TAL"/>
            </w:pPr>
            <w:r w:rsidRPr="00B06F7A">
              <w:t>A NF subscribes to this event via UDM to receive the current registration state of a UE or a group of UEs, and report for updated registration state of a UE or any UE in the group when AMF becomes aware of a registration state change of the UE.</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The event is detected and reported by AMF (see clause 6.2.6.3.3 of 3GPP TS 29.518 [36]).</w:t>
            </w:r>
          </w:p>
          <w:p w:rsidR="004D56B5" w:rsidRPr="00B06F7A" w:rsidRDefault="004D56B5" w:rsidP="00BE072D">
            <w:pPr>
              <w:pStyle w:val="TAL"/>
            </w:pPr>
          </w:p>
          <w:p w:rsidR="004D56B5" w:rsidRPr="00B06F7A" w:rsidRDefault="004D56B5" w:rsidP="00BE072D">
            <w:pPr>
              <w:pStyle w:val="TAL"/>
            </w:pPr>
            <w:r w:rsidRPr="00B06F7A">
              <w:t>A NF subscribes to this event via UDM to receive the current connecti</w:t>
            </w:r>
            <w:r w:rsidRPr="00B06F7A">
              <w:rPr>
                <w:rFonts w:hint="eastAsia"/>
              </w:rPr>
              <w:t>on management</w:t>
            </w:r>
            <w:r w:rsidRPr="00B06F7A" w:rsidDel="00C22900">
              <w:t xml:space="preserve"> </w:t>
            </w:r>
            <w:r w:rsidRPr="00B06F7A">
              <w:t>state of a UE or a group of UEs, and report for updated connecti</w:t>
            </w:r>
            <w:r w:rsidRPr="00B06F7A">
              <w:rPr>
                <w:rFonts w:hint="eastAsia"/>
              </w:rPr>
              <w:t>on management</w:t>
            </w:r>
            <w:r w:rsidRPr="00B06F7A" w:rsidDel="00C22900">
              <w:t xml:space="preserve"> </w:t>
            </w:r>
            <w:r w:rsidRPr="00B06F7A">
              <w:t>state of a UE or any UE in the group when AMF becomes aware of a connecti</w:t>
            </w:r>
            <w:r w:rsidRPr="00B06F7A">
              <w:rPr>
                <w:rFonts w:hint="eastAsia"/>
              </w:rPr>
              <w:t>on management</w:t>
            </w:r>
            <w:r w:rsidRPr="00B06F7A" w:rsidDel="00C22900">
              <w:t xml:space="preserve"> </w:t>
            </w:r>
            <w:r w:rsidRPr="00B06F7A">
              <w:t>state change of the UE.</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The event is detected and reported by AMF (see clause 6.2.6.3.3 of 3GPP TS 29.518 [36]).</w:t>
            </w:r>
          </w:p>
          <w:p w:rsidR="004D56B5" w:rsidRPr="00B06F7A" w:rsidRDefault="004D56B5" w:rsidP="00BE072D">
            <w:pPr>
              <w:pStyle w:val="TAL"/>
            </w:pPr>
          </w:p>
          <w:p w:rsidR="004D56B5" w:rsidRPr="00B06F7A" w:rsidRDefault="004D56B5" w:rsidP="00BE072D">
            <w:pPr>
              <w:pStyle w:val="TAL"/>
            </w:pPr>
            <w:r w:rsidRPr="00B06F7A">
              <w:t>A NF subscribes to this event via UDM to receive the TAC of a UE or group of UEs.</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The event is detected and reported by AMF (see clause 6.2.6.3.3 of 3GPP TS 29.518 [36]).</w:t>
            </w:r>
          </w:p>
          <w:p w:rsidR="004D56B5" w:rsidRPr="00B06F7A" w:rsidRDefault="004D56B5" w:rsidP="00BE072D">
            <w:pPr>
              <w:pStyle w:val="TAL"/>
            </w:pPr>
          </w:p>
          <w:p w:rsidR="004D56B5" w:rsidRPr="00B06F7A" w:rsidRDefault="004D56B5" w:rsidP="00BE072D">
            <w:pPr>
              <w:pStyle w:val="TAL"/>
            </w:pPr>
            <w:r w:rsidRPr="00B06F7A">
              <w:t>A NF subscribes to this event via UDM to receive the number of mobility registration procedures during a period of a UE or group of UEs.</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The event is detected and reported by SMF (see clause 5.6.3.3 of 3GPP TS 29.508 [40]).</w:t>
            </w:r>
          </w:p>
          <w:p w:rsidR="004D56B5" w:rsidRPr="00B06F7A" w:rsidRDefault="004D56B5" w:rsidP="00BE072D">
            <w:pPr>
              <w:pStyle w:val="TAL"/>
            </w:pPr>
          </w:p>
          <w:p w:rsidR="004D56B5" w:rsidRPr="00B06F7A" w:rsidRDefault="004D56B5" w:rsidP="00BE072D">
            <w:pPr>
              <w:pStyle w:val="TAL"/>
            </w:pPr>
            <w:r w:rsidRPr="00B06F7A">
              <w:t>A NF subscribes to this event via UDM to receive event report when a PDU session is released of a UE or group of UEs.</w:t>
            </w:r>
          </w:p>
        </w:tc>
      </w:tr>
      <w:tr w:rsidR="004D56B5" w:rsidRPr="00B06F7A" w:rsidTr="00BE072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D56B5" w:rsidRPr="00B06F7A" w:rsidRDefault="004D56B5" w:rsidP="00BE072D">
            <w:pPr>
              <w:pStyle w:val="TAL"/>
            </w:pPr>
            <w:r w:rsidRPr="00B06F7A">
              <w:t>The event is detected and reported by SMF (see clause 5.6.3.3 of 3GPP TS 29.508 [40]).</w:t>
            </w:r>
          </w:p>
          <w:p w:rsidR="004D56B5" w:rsidRPr="00B06F7A" w:rsidRDefault="004D56B5" w:rsidP="00BE072D">
            <w:pPr>
              <w:pStyle w:val="TAL"/>
            </w:pPr>
          </w:p>
          <w:p w:rsidR="004D56B5" w:rsidRPr="00B06F7A" w:rsidRDefault="004D56B5" w:rsidP="00BE072D">
            <w:pPr>
              <w:pStyle w:val="TAL"/>
            </w:pPr>
            <w:r w:rsidRPr="00B06F7A">
              <w:t>A NF subscribes to this event via UDM to receive event report when a PDU session is established of a UE or group of UEs.</w:t>
            </w:r>
          </w:p>
        </w:tc>
      </w:tr>
    </w:tbl>
    <w:p w:rsidR="004D56B5" w:rsidRPr="00B06F7A" w:rsidRDefault="004D56B5" w:rsidP="004D56B5">
      <w:pPr>
        <w:rPr>
          <w:lang w:val="en-US"/>
        </w:rPr>
      </w:pPr>
    </w:p>
    <w:p w:rsidR="0092618E" w:rsidRPr="00AA1409" w:rsidRDefault="0092618E" w:rsidP="0092618E"/>
    <w:p w:rsidR="0092618E" w:rsidRPr="006B5418" w:rsidRDefault="0092618E" w:rsidP="00926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E072D" w:rsidRPr="00B06F7A" w:rsidRDefault="00BE072D" w:rsidP="00BE072D">
      <w:pPr>
        <w:pStyle w:val="5"/>
      </w:pPr>
      <w:r w:rsidRPr="00B06F7A">
        <w:lastRenderedPageBreak/>
        <w:t>6.4.6.2.4</w:t>
      </w:r>
      <w:r w:rsidRPr="00B06F7A">
        <w:tab/>
        <w:t>Type: MonitoringReport</w:t>
      </w:r>
    </w:p>
    <w:p w:rsidR="00BE072D" w:rsidRPr="00B06F7A" w:rsidRDefault="00BE072D" w:rsidP="00BE072D">
      <w:pPr>
        <w:pStyle w:val="TH"/>
      </w:pPr>
      <w:r w:rsidRPr="00B06F7A">
        <w:rPr>
          <w:noProof/>
        </w:rPr>
        <w:t>Table </w:t>
      </w:r>
      <w:r w:rsidRPr="00B06F7A">
        <w:t xml:space="preserve">6.4.6.2.4-1: </w:t>
      </w:r>
      <w:r w:rsidRPr="00B06F7A">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E072D" w:rsidRPr="00B06F7A" w:rsidRDefault="00BE072D" w:rsidP="00BE072D">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072D" w:rsidRPr="00B06F7A" w:rsidRDefault="00BE072D" w:rsidP="00BE072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072D" w:rsidRPr="00B06F7A" w:rsidRDefault="00BE072D" w:rsidP="00BE072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072D" w:rsidRPr="00B06F7A" w:rsidRDefault="00BE072D" w:rsidP="00BE072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072D" w:rsidRPr="00B06F7A" w:rsidRDefault="00BE072D" w:rsidP="00BE072D">
            <w:pPr>
              <w:pStyle w:val="TAH"/>
              <w:rPr>
                <w:rFonts w:cs="Arial"/>
                <w:szCs w:val="18"/>
              </w:rPr>
            </w:pPr>
            <w:r w:rsidRPr="00B06F7A">
              <w:rPr>
                <w:rFonts w:cs="Arial"/>
                <w:szCs w:val="18"/>
              </w:rPr>
              <w:t>Description</w:t>
            </w:r>
          </w:p>
        </w:tc>
      </w:tr>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referenceId</w:t>
            </w:r>
          </w:p>
        </w:tc>
        <w:tc>
          <w:tcPr>
            <w:tcW w:w="15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ReferenceId</w:t>
            </w:r>
          </w:p>
        </w:tc>
        <w:tc>
          <w:tcPr>
            <w:tcW w:w="425"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rPr>
                <w:rFonts w:cs="Arial"/>
                <w:szCs w:val="18"/>
              </w:rPr>
            </w:pPr>
            <w:r w:rsidRPr="00B06F7A">
              <w:rPr>
                <w:rFonts w:cs="Arial"/>
                <w:szCs w:val="18"/>
                <w:lang w:eastAsia="zh-CN"/>
              </w:rPr>
              <w:t>Shall contain the Reference ID which was provided</w:t>
            </w:r>
            <w:r w:rsidRPr="00B06F7A">
              <w:rPr>
                <w:lang w:val="en-US"/>
              </w:rPr>
              <w:t xml:space="preserve"> </w:t>
            </w:r>
            <w:r w:rsidRPr="00B06F7A">
              <w:rPr>
                <w:rFonts w:cs="Arial"/>
                <w:szCs w:val="18"/>
                <w:lang w:eastAsia="zh-CN"/>
              </w:rPr>
              <w:t>as the key of the associated monitoring configuration in subscription request. The consumer c</w:t>
            </w:r>
            <w:r w:rsidRPr="00B06F7A">
              <w:rPr>
                <w:lang w:val="en-US"/>
              </w:rPr>
              <w:t xml:space="preserve">an use this IE to uniquely associate </w:t>
            </w:r>
            <w:r w:rsidRPr="00B06F7A">
              <w:rPr>
                <w:rFonts w:hint="eastAsia"/>
                <w:lang w:val="en-US" w:eastAsia="zh-CN"/>
              </w:rPr>
              <w:t>t</w:t>
            </w:r>
            <w:r w:rsidRPr="00B06F7A">
              <w:rPr>
                <w:lang w:val="en-US" w:eastAsia="zh-CN"/>
              </w:rPr>
              <w:t>he report</w:t>
            </w:r>
            <w:r w:rsidRPr="00B06F7A">
              <w:rPr>
                <w:lang w:val="en-US"/>
              </w:rPr>
              <w:t xml:space="preserve"> with the corresponding event that was requested to be monitored.</w:t>
            </w:r>
          </w:p>
        </w:tc>
      </w:tr>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rPr>
                <w:rFonts w:cs="Arial"/>
                <w:szCs w:val="18"/>
              </w:rPr>
            </w:pPr>
            <w:r w:rsidRPr="00B06F7A">
              <w:rPr>
                <w:rFonts w:cs="Arial"/>
                <w:szCs w:val="18"/>
              </w:rPr>
              <w:t>String; see clause 6.4.6.3.3</w:t>
            </w:r>
          </w:p>
          <w:p w:rsidR="00BE072D" w:rsidRPr="00B06F7A" w:rsidRDefault="00BE072D" w:rsidP="00BE072D">
            <w:pPr>
              <w:pStyle w:val="TAL"/>
              <w:rPr>
                <w:rFonts w:cs="Arial"/>
                <w:szCs w:val="18"/>
              </w:rPr>
            </w:pPr>
            <w:r w:rsidRPr="00B06F7A">
              <w:rPr>
                <w:rFonts w:cs="Arial"/>
                <w:szCs w:val="18"/>
              </w:rPr>
              <w:t>only the following values are allowed:</w:t>
            </w:r>
          </w:p>
          <w:p w:rsidR="00BE072D" w:rsidRPr="00B06F7A" w:rsidRDefault="00BE072D" w:rsidP="00BE072D">
            <w:pPr>
              <w:pStyle w:val="TAL"/>
            </w:pPr>
            <w:r w:rsidRPr="00B06F7A">
              <w:t>"UE_REACHABILITY_FOR_SMS"</w:t>
            </w:r>
            <w:r w:rsidRPr="00B06F7A">
              <w:br/>
              <w:t>"UE_REACHABILITY_FOR_DATA"</w:t>
            </w:r>
            <w:r w:rsidRPr="00B06F7A">
              <w:br/>
              <w:t>"CHANGE_OF_SUPI_PEI_ASSOCIATION"</w:t>
            </w:r>
            <w:r w:rsidRPr="00B06F7A">
              <w:br/>
              <w:t>"ROAMING_STATUS"</w:t>
            </w:r>
          </w:p>
          <w:p w:rsidR="00BE072D" w:rsidRPr="00B06F7A" w:rsidRDefault="00BE072D" w:rsidP="00BE072D">
            <w:pPr>
              <w:pStyle w:val="TAL"/>
            </w:pPr>
            <w:r w:rsidRPr="00B06F7A">
              <w:t>"CN_TYPE_CHANGE"</w:t>
            </w:r>
          </w:p>
          <w:p w:rsidR="00BE072D" w:rsidRPr="00B06F7A" w:rsidRDefault="00BE072D" w:rsidP="00BE072D">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rsidR="00BE072D" w:rsidRPr="00B06F7A" w:rsidRDefault="00BE072D" w:rsidP="00BE072D">
            <w:pPr>
              <w:pStyle w:val="TAL"/>
              <w:rPr>
                <w:rFonts w:cs="Arial"/>
                <w:szCs w:val="18"/>
              </w:rPr>
            </w:pPr>
            <w:r w:rsidRPr="00B06F7A">
              <w:rPr>
                <w:rFonts w:cs="Arial"/>
                <w:szCs w:val="18"/>
              </w:rPr>
              <w:t>"LOSS_OF_CONNECTIVITY"</w:t>
            </w:r>
          </w:p>
          <w:p w:rsidR="00BE072D" w:rsidRPr="00B06F7A" w:rsidRDefault="00BE072D" w:rsidP="00BE072D">
            <w:pPr>
              <w:pStyle w:val="TAL"/>
              <w:rPr>
                <w:rFonts w:cs="Arial"/>
                <w:szCs w:val="18"/>
              </w:rPr>
            </w:pPr>
            <w:r w:rsidRPr="00B06F7A">
              <w:rPr>
                <w:rFonts w:cs="Arial"/>
                <w:szCs w:val="18"/>
              </w:rPr>
              <w:t>"LOCATION_REPORTING"</w:t>
            </w:r>
          </w:p>
          <w:p w:rsidR="00BE072D" w:rsidRDefault="00BE072D" w:rsidP="00BE072D">
            <w:pPr>
              <w:pStyle w:val="TAL"/>
              <w:rPr>
                <w:ins w:id="23" w:author="liuliu" w:date="2022-04-25T15:19:00Z"/>
                <w:rFonts w:cs="Arial"/>
                <w:szCs w:val="18"/>
              </w:rPr>
            </w:pPr>
            <w:r w:rsidRPr="00B06F7A">
              <w:rPr>
                <w:rFonts w:cs="Arial"/>
                <w:szCs w:val="18"/>
              </w:rPr>
              <w:t>"PDN_CONNECTIVITY_STATUS"</w:t>
            </w:r>
          </w:p>
          <w:p w:rsidR="00BE072D" w:rsidRDefault="00BE072D" w:rsidP="00BE072D">
            <w:pPr>
              <w:pStyle w:val="TAL"/>
              <w:rPr>
                <w:rFonts w:cs="Arial"/>
                <w:szCs w:val="18"/>
              </w:rPr>
            </w:pPr>
            <w:ins w:id="24" w:author="liuliu" w:date="2022-04-25T15:19:00Z">
              <w:r w:rsidRPr="00D16496">
                <w:t>"UE_</w:t>
              </w:r>
              <w:r>
                <w:t>MEMORY_AVAILABLE</w:t>
              </w:r>
              <w:r w:rsidRPr="00D16496">
                <w:t>_FOR_SMS"</w:t>
              </w:r>
            </w:ins>
          </w:p>
          <w:p w:rsidR="00BE072D" w:rsidRPr="00B06F7A" w:rsidRDefault="00BE072D" w:rsidP="00BE072D">
            <w:pPr>
              <w:pStyle w:val="TAL"/>
              <w:rPr>
                <w:rFonts w:cs="Arial"/>
                <w:szCs w:val="18"/>
              </w:rPr>
            </w:pPr>
            <w:r>
              <w:rPr>
                <w:rFonts w:cs="Arial"/>
                <w:szCs w:val="18"/>
              </w:rPr>
              <w:t>(NOTE)</w:t>
            </w:r>
          </w:p>
        </w:tc>
      </w:tr>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report</w:t>
            </w:r>
          </w:p>
        </w:tc>
        <w:tc>
          <w:tcPr>
            <w:tcW w:w="15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Report</w:t>
            </w:r>
          </w:p>
        </w:tc>
        <w:tc>
          <w:tcPr>
            <w:tcW w:w="425"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rPr>
                <w:rFonts w:cs="Arial"/>
                <w:szCs w:val="18"/>
              </w:rPr>
              <w:t xml:space="preserve">Shall be present if eventType is </w:t>
            </w:r>
            <w:r w:rsidRPr="00B06F7A">
              <w:t>"CHANGE_OF_SUPI_PEI_ASSOCIATION" or "ROAMING_STATUS"</w:t>
            </w:r>
          </w:p>
          <w:p w:rsidR="00BE072D" w:rsidRPr="00B06F7A" w:rsidRDefault="00BE072D" w:rsidP="00BE072D">
            <w:pPr>
              <w:pStyle w:val="TAL"/>
            </w:pPr>
            <w:r w:rsidRPr="00B06F7A">
              <w:t>"CN_TYPE_CHANGE"</w:t>
            </w:r>
          </w:p>
          <w:p w:rsidR="00BE072D" w:rsidRPr="00B06F7A" w:rsidRDefault="00BE072D" w:rsidP="00BE072D">
            <w:pPr>
              <w:pStyle w:val="TAL"/>
            </w:pPr>
            <w:r w:rsidRPr="00B06F7A">
              <w:t>"</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r w:rsidRPr="00B06F7A">
              <w:t>"</w:t>
            </w:r>
          </w:p>
          <w:p w:rsidR="00BE072D" w:rsidRPr="00B06F7A" w:rsidRDefault="00BE072D" w:rsidP="00BE072D">
            <w:pPr>
              <w:pStyle w:val="TAL"/>
              <w:rPr>
                <w:rFonts w:cs="Arial"/>
                <w:szCs w:val="18"/>
              </w:rPr>
            </w:pPr>
            <w:r w:rsidRPr="00B06F7A">
              <w:rPr>
                <w:rFonts w:cs="Arial"/>
                <w:szCs w:val="18"/>
              </w:rPr>
              <w:t>"LOSS_OF_CONNECTIVITY"</w:t>
            </w:r>
          </w:p>
          <w:p w:rsidR="00BE072D" w:rsidRPr="00B06F7A" w:rsidRDefault="00BE072D" w:rsidP="00BE072D">
            <w:pPr>
              <w:pStyle w:val="TAL"/>
              <w:rPr>
                <w:rFonts w:cs="Arial"/>
                <w:szCs w:val="18"/>
              </w:rPr>
            </w:pPr>
            <w:r w:rsidRPr="00B06F7A">
              <w:rPr>
                <w:rFonts w:cs="Arial"/>
                <w:szCs w:val="18"/>
              </w:rPr>
              <w:t>"LOCATION_REPORTING"</w:t>
            </w:r>
          </w:p>
          <w:p w:rsidR="00BE072D" w:rsidRPr="00B06F7A" w:rsidRDefault="00BE072D" w:rsidP="00BE072D">
            <w:pPr>
              <w:pStyle w:val="TAL"/>
              <w:rPr>
                <w:rFonts w:cs="Arial"/>
                <w:szCs w:val="18"/>
              </w:rPr>
            </w:pPr>
            <w:r w:rsidRPr="00B06F7A">
              <w:rPr>
                <w:rFonts w:cs="Arial"/>
                <w:szCs w:val="18"/>
              </w:rPr>
              <w:t>"PDN_CONNECTIVITY_STATUS"</w:t>
            </w:r>
          </w:p>
        </w:tc>
      </w:tr>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reachabilityForSmsReport</w:t>
            </w:r>
          </w:p>
        </w:tc>
        <w:tc>
          <w:tcPr>
            <w:tcW w:w="15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ReachabilityForSmsReport</w:t>
            </w:r>
          </w:p>
        </w:tc>
        <w:tc>
          <w:tcPr>
            <w:tcW w:w="425"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rPr>
                <w:rFonts w:cs="Arial"/>
                <w:szCs w:val="18"/>
              </w:rPr>
            </w:pPr>
            <w:r w:rsidRPr="00B06F7A">
              <w:rPr>
                <w:rFonts w:cs="Arial"/>
                <w:szCs w:val="18"/>
              </w:rPr>
              <w:t>Should be present if eventType is "UE_REACHABILITY_FOR_SMS" and reachabilityForSmsCfg was absent from the MonitoringConfiguration or indicated REACHABILITY_FOR_SMS_OVER_NAS</w:t>
            </w:r>
          </w:p>
        </w:tc>
      </w:tr>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reachabilityReport</w:t>
            </w:r>
          </w:p>
        </w:tc>
        <w:tc>
          <w:tcPr>
            <w:tcW w:w="15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ReachabilityReport</w:t>
            </w:r>
          </w:p>
        </w:tc>
        <w:tc>
          <w:tcPr>
            <w:tcW w:w="425"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rPr>
                <w:rFonts w:cs="Arial"/>
                <w:szCs w:val="18"/>
              </w:rPr>
            </w:pPr>
            <w:r w:rsidRPr="00B06F7A">
              <w:rPr>
                <w:rFonts w:cs="Arial"/>
                <w:szCs w:val="18"/>
              </w:rPr>
              <w:t xml:space="preserve">Should be present if eventType is "UE_REACHABILITY_FOR_DATA" with </w:t>
            </w:r>
            <w:r w:rsidRPr="00B06F7A">
              <w:t xml:space="preserve">configuration "INDIRECT_REPORT" </w:t>
            </w:r>
            <w:r w:rsidRPr="00B06F7A">
              <w:rPr>
                <w:rFonts w:cs="Arial"/>
                <w:szCs w:val="18"/>
              </w:rPr>
              <w:t xml:space="preserve">or </w:t>
            </w:r>
            <w:r w:rsidRPr="00B06F7A">
              <w:t>"UE_REACHABILITY_FOR_SMS" with configuration "REACHABILITY_FOR_SMS_OVER_IP"</w:t>
            </w:r>
          </w:p>
        </w:tc>
      </w:tr>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gpsi</w:t>
            </w:r>
          </w:p>
        </w:tc>
        <w:tc>
          <w:tcPr>
            <w:tcW w:w="15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Gpsi</w:t>
            </w:r>
          </w:p>
        </w:tc>
        <w:tc>
          <w:tcPr>
            <w:tcW w:w="425"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rPr>
                <w:rFonts w:cs="Arial"/>
                <w:szCs w:val="18"/>
              </w:rPr>
            </w:pPr>
            <w:r w:rsidRPr="00B06F7A">
              <w:rPr>
                <w:rFonts w:cs="Arial"/>
                <w:szCs w:val="18"/>
              </w:rPr>
              <w:t xml:space="preserve">shall be present if the report is associated to exposure subscriptions </w:t>
            </w:r>
            <w:r w:rsidRPr="00B06F7A">
              <w:t>for a group of UEs or any UE</w:t>
            </w:r>
            <w:r w:rsidRPr="00B06F7A">
              <w:rPr>
                <w:rFonts w:cs="Arial"/>
                <w:szCs w:val="18"/>
              </w:rPr>
              <w:t>.</w:t>
            </w:r>
          </w:p>
        </w:tc>
      </w:tr>
      <w:tr w:rsidR="00BE072D" w:rsidRPr="00B06F7A" w:rsidTr="00BE072D">
        <w:trPr>
          <w:jc w:val="center"/>
        </w:trPr>
        <w:tc>
          <w:tcPr>
            <w:tcW w:w="2090"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timeStamp</w:t>
            </w:r>
          </w:p>
        </w:tc>
        <w:tc>
          <w:tcPr>
            <w:tcW w:w="15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BE072D" w:rsidRPr="00B06F7A" w:rsidRDefault="00BE072D" w:rsidP="00BE072D">
            <w:pPr>
              <w:pStyle w:val="TAL"/>
              <w:rPr>
                <w:rFonts w:cs="Arial"/>
                <w:szCs w:val="18"/>
              </w:rPr>
            </w:pPr>
            <w:r w:rsidRPr="00B06F7A">
              <w:rPr>
                <w:rFonts w:cs="Arial"/>
                <w:szCs w:val="18"/>
              </w:rPr>
              <w:t>Point in time at which the event occurred</w:t>
            </w:r>
          </w:p>
        </w:tc>
      </w:tr>
      <w:tr w:rsidR="00BE072D" w:rsidRPr="00B06F7A" w:rsidTr="00BE07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E072D" w:rsidRDefault="00BE072D" w:rsidP="00BE072D">
            <w:pPr>
              <w:pStyle w:val="TAN"/>
            </w:pPr>
            <w:r w:rsidRPr="003B2883">
              <w:t>NOTE:</w:t>
            </w:r>
            <w:r w:rsidRPr="003B2883">
              <w:tab/>
            </w: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r>
              <w:t xml:space="preserve">, "LOSS_OF_CONNECTIVITY", "LOCATION_REPORTING" and </w:t>
            </w:r>
            <w:r w:rsidRPr="00972A3B">
              <w:rPr>
                <w:lang w:eastAsia="zh-CN"/>
              </w:rPr>
              <w:t>"PDN_CONNECTIVITY_STATUS"</w:t>
            </w:r>
            <w:r>
              <w:rPr>
                <w:lang w:eastAsia="zh-CN"/>
              </w:rPr>
              <w:t xml:space="preserve"> event types shall only be included in an immediate report, when NF consumer has indicated support of "</w:t>
            </w:r>
            <w:r w:rsidRPr="00C53534">
              <w:t>IERSR</w:t>
            </w:r>
            <w:r>
              <w:t>" feature (see clause 6.4.8) and the immediate report has been received from HSS or AMF in subscription creation response.</w:t>
            </w:r>
          </w:p>
          <w:p w:rsidR="00BE072D" w:rsidRPr="00B06F7A" w:rsidRDefault="00BE072D" w:rsidP="00BE072D">
            <w:pPr>
              <w:pStyle w:val="TAL"/>
              <w:rPr>
                <w:rFonts w:cs="Arial"/>
                <w:szCs w:val="18"/>
              </w:rPr>
            </w:pPr>
          </w:p>
        </w:tc>
      </w:tr>
    </w:tbl>
    <w:p w:rsidR="00BE072D" w:rsidRPr="00AA1409" w:rsidRDefault="00BE072D" w:rsidP="00BE072D"/>
    <w:p w:rsidR="00BE072D" w:rsidRPr="006B5418" w:rsidRDefault="00BE072D" w:rsidP="00BE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E072D" w:rsidRPr="00B06F7A" w:rsidRDefault="00BE072D" w:rsidP="00BE072D">
      <w:pPr>
        <w:rPr>
          <w:lang w:val="en-US"/>
        </w:rPr>
      </w:pPr>
    </w:p>
    <w:p w:rsidR="00BE072D" w:rsidRPr="00B06F7A" w:rsidRDefault="00BE072D" w:rsidP="00BE072D">
      <w:pPr>
        <w:pStyle w:val="2"/>
      </w:pPr>
      <w:bookmarkStart w:id="25" w:name="_Toc11338881"/>
      <w:bookmarkStart w:id="26" w:name="_Toc27585642"/>
      <w:bookmarkStart w:id="27" w:name="_Toc36457665"/>
      <w:bookmarkStart w:id="28" w:name="_Toc45028584"/>
      <w:bookmarkStart w:id="29" w:name="_Toc45029419"/>
      <w:bookmarkStart w:id="30" w:name="_Toc67682193"/>
      <w:bookmarkStart w:id="31" w:name="_Toc98488166"/>
      <w:r w:rsidRPr="00B06F7A">
        <w:t>A.5</w:t>
      </w:r>
      <w:r w:rsidRPr="00B06F7A">
        <w:tab/>
        <w:t>Nudm_EE API</w:t>
      </w:r>
      <w:bookmarkEnd w:id="25"/>
      <w:bookmarkEnd w:id="26"/>
      <w:bookmarkEnd w:id="27"/>
      <w:bookmarkEnd w:id="28"/>
      <w:bookmarkEnd w:id="29"/>
      <w:bookmarkEnd w:id="30"/>
      <w:bookmarkEnd w:id="31"/>
    </w:p>
    <w:p w:rsidR="00BE072D" w:rsidRPr="00B06F7A" w:rsidRDefault="00BE072D" w:rsidP="00BE072D">
      <w:pPr>
        <w:pStyle w:val="PL"/>
        <w:rPr>
          <w:lang w:val="en-US"/>
        </w:rPr>
      </w:pPr>
      <w:r w:rsidRPr="00B06F7A">
        <w:rPr>
          <w:lang w:val="en-US"/>
        </w:rPr>
        <w:t>openapi: 3.0.0</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info:</w:t>
      </w:r>
    </w:p>
    <w:p w:rsidR="00BE072D" w:rsidRPr="00B06F7A" w:rsidRDefault="00BE072D" w:rsidP="00BE072D">
      <w:pPr>
        <w:pStyle w:val="PL"/>
        <w:rPr>
          <w:lang w:val="en-US"/>
        </w:rPr>
      </w:pPr>
      <w:r w:rsidRPr="00B06F7A">
        <w:rPr>
          <w:lang w:val="en-US"/>
        </w:rPr>
        <w:t xml:space="preserve">  version: '1.2.0-alpha.</w:t>
      </w:r>
      <w:r>
        <w:rPr>
          <w:lang w:val="en-US"/>
        </w:rPr>
        <w:t>6</w:t>
      </w:r>
      <w:r w:rsidRPr="00B06F7A">
        <w:rPr>
          <w:lang w:val="en-US"/>
        </w:rPr>
        <w:t>'</w:t>
      </w:r>
    </w:p>
    <w:p w:rsidR="00BE072D" w:rsidRPr="00B06F7A" w:rsidRDefault="00BE072D" w:rsidP="00BE072D">
      <w:pPr>
        <w:pStyle w:val="PL"/>
        <w:rPr>
          <w:lang w:val="en-US"/>
        </w:rPr>
      </w:pPr>
      <w:r w:rsidRPr="00B06F7A">
        <w:rPr>
          <w:lang w:val="en-US"/>
        </w:rPr>
        <w:t xml:space="preserve">  title: 'Nudm_EE'</w:t>
      </w:r>
    </w:p>
    <w:p w:rsidR="00BE072D" w:rsidRPr="00B06F7A" w:rsidRDefault="00BE072D" w:rsidP="00BE072D">
      <w:pPr>
        <w:pStyle w:val="PL"/>
      </w:pPr>
      <w:r w:rsidRPr="00B06F7A">
        <w:rPr>
          <w:lang w:val="en-US"/>
        </w:rPr>
        <w:t xml:space="preserve">  description: </w:t>
      </w:r>
      <w:r w:rsidRPr="00B06F7A">
        <w:t>|</w:t>
      </w:r>
    </w:p>
    <w:p w:rsidR="00BE072D" w:rsidRPr="00B06F7A" w:rsidRDefault="00BE072D" w:rsidP="00BE072D">
      <w:pPr>
        <w:pStyle w:val="PL"/>
      </w:pPr>
      <w:r w:rsidRPr="00B06F7A">
        <w:t xml:space="preserve">    </w:t>
      </w:r>
      <w:r w:rsidRPr="00B06F7A">
        <w:rPr>
          <w:lang w:val="en-US"/>
        </w:rPr>
        <w:t>Nudm Event Exposure Service</w:t>
      </w:r>
      <w:r w:rsidRPr="00B06F7A">
        <w:t>.</w:t>
      </w:r>
      <w:r>
        <w:t xml:space="preserve">  </w:t>
      </w:r>
    </w:p>
    <w:p w:rsidR="00BE072D" w:rsidRPr="00B06F7A" w:rsidRDefault="00BE072D" w:rsidP="00BE072D">
      <w:pPr>
        <w:pStyle w:val="PL"/>
      </w:pPr>
      <w:r w:rsidRPr="00B06F7A">
        <w:t xml:space="preserve">    © 202</w:t>
      </w:r>
      <w:r>
        <w:t>2</w:t>
      </w:r>
      <w:r w:rsidRPr="00B06F7A">
        <w:t>, 3GPP Organizational Partners (ARIB, ATIS, CCSA, ETSI, TSDSI, TTA, TTC).</w:t>
      </w:r>
      <w:r>
        <w:t xml:space="preserve">  </w:t>
      </w:r>
    </w:p>
    <w:p w:rsidR="00BE072D" w:rsidRPr="00B06F7A" w:rsidRDefault="00BE072D" w:rsidP="00BE072D">
      <w:pPr>
        <w:pStyle w:val="PL"/>
        <w:rPr>
          <w:lang w:val="en-US"/>
        </w:rPr>
      </w:pPr>
      <w:r w:rsidRPr="00B06F7A">
        <w:t xml:space="preserve">    All rights reserved.</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externalDocs:</w:t>
      </w:r>
    </w:p>
    <w:p w:rsidR="00BE072D" w:rsidRPr="00B06F7A" w:rsidRDefault="00BE072D" w:rsidP="00BE072D">
      <w:pPr>
        <w:pStyle w:val="PL"/>
        <w:rPr>
          <w:lang w:val="en-US"/>
        </w:rPr>
      </w:pPr>
      <w:r w:rsidRPr="00B06F7A">
        <w:rPr>
          <w:lang w:val="en-US"/>
        </w:rPr>
        <w:t xml:space="preserve">  description: 3GPP TS 29.503 Unified Data Management Services, version 17.</w:t>
      </w:r>
      <w:r>
        <w:rPr>
          <w:lang w:val="en-US"/>
        </w:rPr>
        <w:t>6</w:t>
      </w:r>
      <w:r w:rsidRPr="00B06F7A">
        <w:rPr>
          <w:lang w:val="en-US"/>
        </w:rPr>
        <w:t>.0</w:t>
      </w:r>
    </w:p>
    <w:p w:rsidR="00BE072D" w:rsidRPr="00B06F7A" w:rsidRDefault="00BE072D" w:rsidP="00BE072D">
      <w:pPr>
        <w:pStyle w:val="PL"/>
        <w:rPr>
          <w:lang w:val="en-US"/>
        </w:rPr>
      </w:pPr>
      <w:r w:rsidRPr="00B06F7A">
        <w:rPr>
          <w:lang w:val="en-US"/>
        </w:rPr>
        <w:t xml:space="preserve">  url: 'http</w:t>
      </w:r>
      <w:r>
        <w:rPr>
          <w:lang w:val="en-US"/>
        </w:rPr>
        <w:t>s</w:t>
      </w:r>
      <w:r w:rsidRPr="00B06F7A">
        <w:rPr>
          <w:lang w:val="en-US"/>
        </w:rPr>
        <w:t>://www.3gpp.org/ftp/Specs/archive/29_series/29.503/'</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servers:</w:t>
      </w:r>
    </w:p>
    <w:p w:rsidR="00BE072D" w:rsidRPr="00B06F7A" w:rsidRDefault="00BE072D" w:rsidP="00BE072D">
      <w:pPr>
        <w:pStyle w:val="PL"/>
        <w:rPr>
          <w:lang w:val="en-US"/>
        </w:rPr>
      </w:pPr>
      <w:r w:rsidRPr="00B06F7A">
        <w:rPr>
          <w:lang w:val="en-US"/>
        </w:rPr>
        <w:t xml:space="preserve">  - url: '{apiRoot}/nudm-ee/v1'</w:t>
      </w:r>
    </w:p>
    <w:p w:rsidR="00BE072D" w:rsidRPr="00B06F7A" w:rsidRDefault="00BE072D" w:rsidP="00BE072D">
      <w:pPr>
        <w:pStyle w:val="PL"/>
        <w:rPr>
          <w:lang w:val="en-US"/>
        </w:rPr>
      </w:pPr>
      <w:r w:rsidRPr="00B06F7A">
        <w:rPr>
          <w:lang w:val="en-US"/>
        </w:rPr>
        <w:t xml:space="preserve">    variables:</w:t>
      </w:r>
    </w:p>
    <w:p w:rsidR="00BE072D" w:rsidRPr="00B06F7A" w:rsidRDefault="00BE072D" w:rsidP="00BE072D">
      <w:pPr>
        <w:pStyle w:val="PL"/>
        <w:rPr>
          <w:lang w:val="en-US"/>
        </w:rPr>
      </w:pPr>
      <w:r w:rsidRPr="00B06F7A">
        <w:rPr>
          <w:lang w:val="en-US"/>
        </w:rPr>
        <w:t xml:space="preserve">      apiRoot:</w:t>
      </w:r>
    </w:p>
    <w:p w:rsidR="00BE072D" w:rsidRPr="00B06F7A" w:rsidRDefault="00BE072D" w:rsidP="00BE072D">
      <w:pPr>
        <w:pStyle w:val="PL"/>
        <w:rPr>
          <w:lang w:val="en-US"/>
        </w:rPr>
      </w:pPr>
      <w:r w:rsidRPr="00B06F7A">
        <w:rPr>
          <w:lang w:val="en-US"/>
        </w:rPr>
        <w:t xml:space="preserve">        default: https://example.com</w:t>
      </w:r>
    </w:p>
    <w:p w:rsidR="00BE072D" w:rsidRPr="00B06F7A" w:rsidRDefault="00BE072D" w:rsidP="00BE072D">
      <w:pPr>
        <w:pStyle w:val="PL"/>
        <w:rPr>
          <w:lang w:val="en-US"/>
        </w:rPr>
      </w:pPr>
      <w:r w:rsidRPr="00B06F7A">
        <w:rPr>
          <w:lang w:val="en-US"/>
        </w:rPr>
        <w:t xml:space="preserve">        description: apiRoot as defined in clause clause 4.4 of 3GPP TS 29.501.</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security:</w:t>
      </w:r>
    </w:p>
    <w:p w:rsidR="00BE072D" w:rsidRPr="00B06F7A" w:rsidRDefault="00BE072D" w:rsidP="00BE072D">
      <w:pPr>
        <w:pStyle w:val="PL"/>
        <w:rPr>
          <w:lang w:val="en-US"/>
        </w:rPr>
      </w:pPr>
      <w:r w:rsidRPr="00B06F7A">
        <w:rPr>
          <w:lang w:val="en-US"/>
        </w:rPr>
        <w:t xml:space="preserve">  - oAuth2ClientCredentials:</w:t>
      </w:r>
    </w:p>
    <w:p w:rsidR="00BE072D" w:rsidRPr="00B06F7A" w:rsidRDefault="00BE072D" w:rsidP="00BE072D">
      <w:pPr>
        <w:pStyle w:val="PL"/>
        <w:rPr>
          <w:lang w:val="en-US"/>
        </w:rPr>
      </w:pPr>
      <w:r w:rsidRPr="00B06F7A">
        <w:rPr>
          <w:lang w:val="en-US"/>
        </w:rPr>
        <w:t xml:space="preserve">    - nudm-ee</w:t>
      </w:r>
    </w:p>
    <w:p w:rsidR="00BE072D" w:rsidRPr="00B06F7A" w:rsidRDefault="00BE072D" w:rsidP="00BE072D">
      <w:pPr>
        <w:pStyle w:val="PL"/>
        <w:rPr>
          <w:lang w:val="en-US"/>
        </w:rPr>
      </w:pPr>
      <w:r w:rsidRPr="00B06F7A">
        <w:rPr>
          <w:lang w:val="en-US"/>
        </w:rPr>
        <w:t xml:space="preserve">  - {}</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paths:</w:t>
      </w:r>
    </w:p>
    <w:p w:rsidR="00BE072D" w:rsidRPr="00B06F7A" w:rsidRDefault="00BE072D" w:rsidP="00BE072D">
      <w:pPr>
        <w:pStyle w:val="PL"/>
        <w:rPr>
          <w:lang w:val="en-US"/>
        </w:rPr>
      </w:pPr>
      <w:r w:rsidRPr="00B06F7A">
        <w:rPr>
          <w:lang w:val="en-US"/>
        </w:rPr>
        <w:t xml:space="preserve">  /{ueIdentity}/ee-subscriptions:</w:t>
      </w:r>
    </w:p>
    <w:p w:rsidR="00BE072D" w:rsidRPr="00B06F7A" w:rsidRDefault="00BE072D" w:rsidP="00BE072D">
      <w:pPr>
        <w:pStyle w:val="PL"/>
        <w:rPr>
          <w:lang w:val="en-US"/>
        </w:rPr>
      </w:pPr>
      <w:r w:rsidRPr="00B06F7A">
        <w:rPr>
          <w:lang w:val="en-US"/>
        </w:rPr>
        <w:t xml:space="preserve">    post:</w:t>
      </w:r>
    </w:p>
    <w:p w:rsidR="00BE072D" w:rsidRPr="00B06F7A" w:rsidRDefault="00BE072D" w:rsidP="00BE072D">
      <w:pPr>
        <w:pStyle w:val="PL"/>
        <w:rPr>
          <w:lang w:val="en-US"/>
        </w:rPr>
      </w:pPr>
      <w:r w:rsidRPr="00B06F7A">
        <w:rPr>
          <w:lang w:val="en-US"/>
        </w:rPr>
        <w:t xml:space="preserve">      summary: Subscribe</w:t>
      </w:r>
    </w:p>
    <w:p w:rsidR="00BE072D" w:rsidRPr="00B06F7A" w:rsidRDefault="00BE072D" w:rsidP="00BE072D">
      <w:pPr>
        <w:pStyle w:val="PL"/>
        <w:rPr>
          <w:lang w:val="en-US"/>
        </w:rPr>
      </w:pPr>
      <w:r w:rsidRPr="00B06F7A">
        <w:rPr>
          <w:lang w:val="en-US"/>
        </w:rPr>
        <w:t xml:space="preserve">      operationId: CreateEeSubscription</w:t>
      </w:r>
    </w:p>
    <w:p w:rsidR="00BE072D" w:rsidRPr="00B06F7A" w:rsidRDefault="00BE072D" w:rsidP="00BE072D">
      <w:pPr>
        <w:pStyle w:val="PL"/>
        <w:rPr>
          <w:lang w:val="en-US"/>
        </w:rPr>
      </w:pPr>
      <w:r w:rsidRPr="00B06F7A">
        <w:rPr>
          <w:lang w:val="en-US"/>
        </w:rPr>
        <w:t xml:space="preserve">      tags:</w:t>
      </w:r>
    </w:p>
    <w:p w:rsidR="00BE072D" w:rsidRPr="00B06F7A" w:rsidRDefault="00BE072D" w:rsidP="00BE072D">
      <w:pPr>
        <w:pStyle w:val="PL"/>
        <w:rPr>
          <w:lang w:val="en-US"/>
        </w:rPr>
      </w:pPr>
      <w:r w:rsidRPr="00B06F7A">
        <w:rPr>
          <w:lang w:val="en-US"/>
        </w:rPr>
        <w:t xml:space="preserve">        - Create EE Subscription</w:t>
      </w:r>
    </w:p>
    <w:p w:rsidR="00BE072D" w:rsidRPr="00B06F7A" w:rsidRDefault="00BE072D" w:rsidP="00BE072D">
      <w:pPr>
        <w:pStyle w:val="PL"/>
        <w:rPr>
          <w:lang w:val="en-US"/>
        </w:rPr>
      </w:pPr>
      <w:r w:rsidRPr="00B06F7A">
        <w:rPr>
          <w:lang w:val="en-US"/>
        </w:rPr>
        <w:t xml:space="preserve">      parameters:</w:t>
      </w:r>
    </w:p>
    <w:p w:rsidR="00BE072D" w:rsidRPr="00B06F7A" w:rsidRDefault="00BE072D" w:rsidP="00BE072D">
      <w:pPr>
        <w:pStyle w:val="PL"/>
        <w:rPr>
          <w:lang w:val="en-US"/>
        </w:rPr>
      </w:pPr>
      <w:r w:rsidRPr="00B06F7A">
        <w:rPr>
          <w:lang w:val="en-US"/>
        </w:rPr>
        <w:t xml:space="preserve">        - name: ueIdentity</w:t>
      </w:r>
    </w:p>
    <w:p w:rsidR="00BE072D" w:rsidRPr="00B06F7A" w:rsidRDefault="00BE072D" w:rsidP="00BE072D">
      <w:pPr>
        <w:pStyle w:val="PL"/>
        <w:rPr>
          <w:lang w:val="en-US"/>
        </w:rPr>
      </w:pPr>
      <w:r w:rsidRPr="00B06F7A">
        <w:rPr>
          <w:lang w:val="en-US"/>
        </w:rPr>
        <w:t xml:space="preserve">          in: path</w:t>
      </w:r>
    </w:p>
    <w:p w:rsidR="00BE072D" w:rsidRPr="00B06F7A" w:rsidRDefault="00BE072D" w:rsidP="00BE072D">
      <w:pPr>
        <w:pStyle w:val="PL"/>
        <w:rPr>
          <w:lang w:val="en-US"/>
        </w:rPr>
      </w:pPr>
      <w:r w:rsidRPr="00B06F7A">
        <w:rPr>
          <w:lang w:val="en-US"/>
        </w:rPr>
        <w:t xml:space="preserve">          description: Represents the scope of the UE for which the subscription is applied. Contains the GPSI of the user or the external group ID or any UE.</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type: string</w:t>
      </w:r>
    </w:p>
    <w:p w:rsidR="00BE072D" w:rsidRPr="00B06F7A" w:rsidRDefault="00BE072D" w:rsidP="00BE072D">
      <w:pPr>
        <w:pStyle w:val="PL"/>
        <w:rPr>
          <w:lang w:val="en-US"/>
        </w:rPr>
      </w:pPr>
      <w:r w:rsidRPr="00B06F7A">
        <w:rPr>
          <w:lang w:val="en-US"/>
        </w:rPr>
        <w:t xml:space="preserve">            pattern: '</w:t>
      </w:r>
      <w:r w:rsidRPr="00B06F7A">
        <w:t>^(msisdn-[0-9]{5,15}|.+|extid-[^@]+@[^@]+|extgroupid-[^@]+@[^@]+|anyUE)$'</w:t>
      </w:r>
    </w:p>
    <w:p w:rsidR="00BE072D" w:rsidRPr="00B06F7A" w:rsidRDefault="00BE072D" w:rsidP="00BE072D">
      <w:pPr>
        <w:pStyle w:val="PL"/>
        <w:rPr>
          <w:lang w:val="en-US"/>
        </w:rPr>
      </w:pPr>
      <w:r w:rsidRPr="00B06F7A">
        <w:rPr>
          <w:lang w:val="en-US"/>
        </w:rPr>
        <w:t xml:space="preserve">      requestBody:</w:t>
      </w:r>
    </w:p>
    <w:p w:rsidR="00BE072D" w:rsidRPr="00B06F7A" w:rsidRDefault="00BE072D" w:rsidP="00BE072D">
      <w:pPr>
        <w:pStyle w:val="PL"/>
        <w:rPr>
          <w:lang w:val="en-US"/>
        </w:rPr>
      </w:pPr>
      <w:r w:rsidRPr="00B06F7A">
        <w:rPr>
          <w:lang w:val="en-US"/>
        </w:rPr>
        <w:t xml:space="preserve">        content:</w:t>
      </w:r>
    </w:p>
    <w:p w:rsidR="00BE072D" w:rsidRPr="00B06F7A" w:rsidRDefault="00BE072D" w:rsidP="00BE072D">
      <w:pPr>
        <w:pStyle w:val="PL"/>
        <w:rPr>
          <w:lang w:val="en-US"/>
        </w:rPr>
      </w:pPr>
      <w:r w:rsidRPr="00B06F7A">
        <w:rPr>
          <w:lang w:val="en-US"/>
        </w:rPr>
        <w:t xml:space="preserve">          application/json:</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$ref: '#/components/schemas/EeSubscription'</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responses:</w:t>
      </w:r>
    </w:p>
    <w:p w:rsidR="00BE072D" w:rsidRPr="00B06F7A" w:rsidRDefault="00BE072D" w:rsidP="00BE072D">
      <w:pPr>
        <w:pStyle w:val="PL"/>
        <w:rPr>
          <w:lang w:val="en-US"/>
        </w:rPr>
      </w:pPr>
      <w:r w:rsidRPr="00B06F7A">
        <w:rPr>
          <w:lang w:val="en-US"/>
        </w:rPr>
        <w:t xml:space="preserve">        '201':</w:t>
      </w:r>
    </w:p>
    <w:p w:rsidR="00BE072D" w:rsidRPr="00B06F7A" w:rsidRDefault="00BE072D" w:rsidP="00BE072D">
      <w:pPr>
        <w:pStyle w:val="PL"/>
        <w:rPr>
          <w:lang w:val="en-US"/>
        </w:rPr>
      </w:pPr>
      <w:r w:rsidRPr="00B06F7A">
        <w:rPr>
          <w:lang w:val="en-US"/>
        </w:rPr>
        <w:t xml:space="preserve">          description: Expected response to a valid request</w:t>
      </w:r>
    </w:p>
    <w:p w:rsidR="00BE072D" w:rsidRPr="00B06F7A" w:rsidRDefault="00BE072D" w:rsidP="00BE072D">
      <w:pPr>
        <w:pStyle w:val="PL"/>
        <w:rPr>
          <w:lang w:val="en-US"/>
        </w:rPr>
      </w:pPr>
      <w:r w:rsidRPr="00B06F7A">
        <w:rPr>
          <w:lang w:val="en-US"/>
        </w:rPr>
        <w:t xml:space="preserve">          content:</w:t>
      </w:r>
    </w:p>
    <w:p w:rsidR="00BE072D" w:rsidRPr="00B06F7A" w:rsidRDefault="00BE072D" w:rsidP="00BE072D">
      <w:pPr>
        <w:pStyle w:val="PL"/>
        <w:rPr>
          <w:lang w:val="en-US"/>
        </w:rPr>
      </w:pPr>
      <w:r w:rsidRPr="00B06F7A">
        <w:rPr>
          <w:lang w:val="en-US"/>
        </w:rPr>
        <w:t xml:space="preserve">            application/json:</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$ref: '#/components/schemas/CreatedEeSubscription'</w:t>
      </w:r>
    </w:p>
    <w:p w:rsidR="00BE072D" w:rsidRPr="00B06F7A" w:rsidRDefault="00BE072D" w:rsidP="00BE072D">
      <w:pPr>
        <w:pStyle w:val="PL"/>
      </w:pPr>
      <w:r w:rsidRPr="00B06F7A">
        <w:t xml:space="preserve">          headers:</w:t>
      </w:r>
    </w:p>
    <w:p w:rsidR="00BE072D" w:rsidRPr="00B06F7A" w:rsidRDefault="00BE072D" w:rsidP="00BE072D">
      <w:pPr>
        <w:pStyle w:val="PL"/>
      </w:pPr>
      <w:r w:rsidRPr="00B06F7A">
        <w:t xml:space="preserve">            Location:</w:t>
      </w:r>
    </w:p>
    <w:p w:rsidR="00BE072D" w:rsidRPr="00B06F7A" w:rsidRDefault="00BE072D" w:rsidP="00BE072D">
      <w:pPr>
        <w:pStyle w:val="PL"/>
      </w:pPr>
      <w:r w:rsidRPr="00B06F7A">
        <w:t xml:space="preserve">              description: 'Contains the URI of the newly created resource, according to the structure: {apiRoot}/nudm-ee/v1/{ueIdentity}/ee-subscriptions/{subscriptionId}'</w:t>
      </w:r>
    </w:p>
    <w:p w:rsidR="00BE072D" w:rsidRPr="00B06F7A" w:rsidRDefault="00BE072D" w:rsidP="00BE072D">
      <w:pPr>
        <w:pStyle w:val="PL"/>
      </w:pPr>
      <w:r w:rsidRPr="00B06F7A">
        <w:t xml:space="preserve">              required: true</w:t>
      </w:r>
    </w:p>
    <w:p w:rsidR="00BE072D" w:rsidRPr="00B06F7A" w:rsidRDefault="00BE072D" w:rsidP="00BE072D">
      <w:pPr>
        <w:pStyle w:val="PL"/>
      </w:pPr>
      <w:r w:rsidRPr="00B06F7A">
        <w:t xml:space="preserve">              schema:</w:t>
      </w:r>
    </w:p>
    <w:p w:rsidR="00BE072D" w:rsidRPr="00B06F7A" w:rsidRDefault="00BE072D" w:rsidP="00BE072D">
      <w:pPr>
        <w:pStyle w:val="PL"/>
      </w:pPr>
      <w:r w:rsidRPr="00B06F7A">
        <w:t xml:space="preserve">                type: string</w:t>
      </w:r>
    </w:p>
    <w:p w:rsidR="00BE072D" w:rsidRPr="00B06F7A" w:rsidRDefault="00BE072D" w:rsidP="00BE072D">
      <w:pPr>
        <w:pStyle w:val="PL"/>
        <w:rPr>
          <w:lang w:val="en-US"/>
        </w:rPr>
      </w:pPr>
      <w:r w:rsidRPr="00B06F7A">
        <w:rPr>
          <w:lang w:val="en-US"/>
        </w:rPr>
        <w:t xml:space="preserve">        '400':</w:t>
      </w:r>
    </w:p>
    <w:p w:rsidR="00BE072D" w:rsidRPr="00B06F7A" w:rsidRDefault="00BE072D" w:rsidP="00BE072D">
      <w:pPr>
        <w:pStyle w:val="PL"/>
        <w:rPr>
          <w:lang w:val="en-US"/>
        </w:rPr>
      </w:pPr>
      <w:r w:rsidRPr="00B06F7A">
        <w:rPr>
          <w:lang w:val="en-US"/>
        </w:rPr>
        <w:t xml:space="preserve">          $ref: 'TS29571_CommonData.yaml#/components/responses/400'</w:t>
      </w:r>
    </w:p>
    <w:p w:rsidR="00BE072D" w:rsidRPr="00B06F7A" w:rsidRDefault="00BE072D" w:rsidP="00BE072D">
      <w:pPr>
        <w:pStyle w:val="PL"/>
        <w:rPr>
          <w:lang w:val="en-US"/>
        </w:rPr>
      </w:pPr>
      <w:r w:rsidRPr="00B06F7A">
        <w:rPr>
          <w:lang w:val="en-US"/>
        </w:rPr>
        <w:t xml:space="preserve">        '403':</w:t>
      </w:r>
    </w:p>
    <w:p w:rsidR="00BE072D" w:rsidRPr="00B06F7A" w:rsidRDefault="00BE072D" w:rsidP="00BE072D">
      <w:pPr>
        <w:pStyle w:val="PL"/>
        <w:rPr>
          <w:lang w:val="en-US"/>
        </w:rPr>
      </w:pPr>
      <w:r w:rsidRPr="00B06F7A">
        <w:rPr>
          <w:lang w:val="en-US"/>
        </w:rPr>
        <w:t xml:space="preserve">          $ref: 'TS29571_CommonData.yaml#/components/responses/403'</w:t>
      </w:r>
    </w:p>
    <w:p w:rsidR="00BE072D" w:rsidRPr="00B06F7A" w:rsidRDefault="00BE072D" w:rsidP="00BE072D">
      <w:pPr>
        <w:pStyle w:val="PL"/>
        <w:rPr>
          <w:lang w:val="en-US"/>
        </w:rPr>
      </w:pPr>
      <w:r w:rsidRPr="00B06F7A">
        <w:rPr>
          <w:lang w:val="en-US"/>
        </w:rPr>
        <w:t xml:space="preserve">        '404':</w:t>
      </w:r>
    </w:p>
    <w:p w:rsidR="00BE072D" w:rsidRPr="00B06F7A" w:rsidRDefault="00BE072D" w:rsidP="00BE072D">
      <w:pPr>
        <w:pStyle w:val="PL"/>
        <w:rPr>
          <w:lang w:val="en-US"/>
        </w:rPr>
      </w:pPr>
      <w:r w:rsidRPr="00B06F7A">
        <w:rPr>
          <w:lang w:val="en-US"/>
        </w:rPr>
        <w:t xml:space="preserve">          $ref: 'TS29571_CommonData.yaml#/components/responses/404'</w:t>
      </w:r>
    </w:p>
    <w:p w:rsidR="00BE072D" w:rsidRPr="00B06F7A" w:rsidRDefault="00BE072D" w:rsidP="00BE072D">
      <w:pPr>
        <w:pStyle w:val="PL"/>
        <w:rPr>
          <w:lang w:val="en-US"/>
        </w:rPr>
      </w:pPr>
      <w:r w:rsidRPr="00B06F7A">
        <w:rPr>
          <w:lang w:val="en-US"/>
        </w:rPr>
        <w:t xml:space="preserve">        '500':</w:t>
      </w:r>
    </w:p>
    <w:p w:rsidR="00BE072D" w:rsidRPr="00B06F7A" w:rsidRDefault="00BE072D" w:rsidP="00BE072D">
      <w:pPr>
        <w:pStyle w:val="PL"/>
      </w:pPr>
      <w:r w:rsidRPr="00B06F7A">
        <w:rPr>
          <w:lang w:val="en-US"/>
        </w:rPr>
        <w:t xml:space="preserve">          </w:t>
      </w:r>
      <w:r w:rsidRPr="00B06F7A">
        <w:t>$ref: 'TS29571_CommonData.yaml#/components/responses/500'</w:t>
      </w:r>
    </w:p>
    <w:p w:rsidR="00BE072D" w:rsidRPr="00B06F7A" w:rsidRDefault="00BE072D" w:rsidP="00BE072D">
      <w:pPr>
        <w:pStyle w:val="PL"/>
        <w:rPr>
          <w:lang w:val="en-US"/>
        </w:rPr>
      </w:pPr>
      <w:r w:rsidRPr="00B06F7A">
        <w:rPr>
          <w:lang w:val="en-US"/>
        </w:rPr>
        <w:t xml:space="preserve">        '501':</w:t>
      </w:r>
    </w:p>
    <w:p w:rsidR="00BE072D" w:rsidRPr="00B06F7A" w:rsidRDefault="00BE072D" w:rsidP="00BE072D">
      <w:pPr>
        <w:pStyle w:val="PL"/>
      </w:pPr>
      <w:r w:rsidRPr="00B06F7A">
        <w:rPr>
          <w:lang w:val="en-US"/>
        </w:rPr>
        <w:t xml:space="preserve">          </w:t>
      </w:r>
      <w:r w:rsidRPr="00B06F7A">
        <w:t>$ref: 'TS29571_CommonData.yaml#/components/responses/501'</w:t>
      </w:r>
    </w:p>
    <w:p w:rsidR="00BE072D" w:rsidRPr="00B06F7A" w:rsidRDefault="00BE072D" w:rsidP="00BE072D">
      <w:pPr>
        <w:pStyle w:val="PL"/>
        <w:rPr>
          <w:lang w:val="en-US"/>
        </w:rPr>
      </w:pPr>
      <w:r w:rsidRPr="00B06F7A">
        <w:rPr>
          <w:lang w:val="en-US"/>
        </w:rPr>
        <w:t xml:space="preserve">        '503':</w:t>
      </w:r>
    </w:p>
    <w:p w:rsidR="00BE072D" w:rsidRPr="00B06F7A" w:rsidRDefault="00BE072D" w:rsidP="00BE072D">
      <w:pPr>
        <w:pStyle w:val="PL"/>
        <w:rPr>
          <w:lang w:val="en-US"/>
        </w:rPr>
      </w:pPr>
      <w:r w:rsidRPr="00B06F7A">
        <w:t xml:space="preserve">          $ref: 'TS29571_CommonData.yaml#/components/responses/503'</w:t>
      </w:r>
    </w:p>
    <w:p w:rsidR="00BE072D" w:rsidRPr="00B06F7A" w:rsidRDefault="00BE072D" w:rsidP="00BE072D">
      <w:pPr>
        <w:pStyle w:val="PL"/>
        <w:rPr>
          <w:lang w:val="en-US"/>
        </w:rPr>
      </w:pPr>
      <w:r w:rsidRPr="00B06F7A">
        <w:rPr>
          <w:lang w:val="en-US"/>
        </w:rPr>
        <w:t xml:space="preserve">        default:</w:t>
      </w:r>
    </w:p>
    <w:p w:rsidR="00BE072D" w:rsidRPr="00B06F7A" w:rsidRDefault="00BE072D" w:rsidP="00BE072D">
      <w:pPr>
        <w:pStyle w:val="PL"/>
        <w:rPr>
          <w:lang w:val="en-US"/>
        </w:rPr>
      </w:pPr>
      <w:r w:rsidRPr="00B06F7A">
        <w:rPr>
          <w:lang w:val="en-US"/>
        </w:rPr>
        <w:t xml:space="preserve">          description: Unexpected error</w:t>
      </w:r>
    </w:p>
    <w:p w:rsidR="00BE072D" w:rsidRPr="00B06F7A" w:rsidRDefault="00BE072D" w:rsidP="00BE072D">
      <w:pPr>
        <w:pStyle w:val="PL"/>
        <w:rPr>
          <w:lang w:val="en-US"/>
        </w:rPr>
      </w:pPr>
      <w:r w:rsidRPr="00B06F7A">
        <w:rPr>
          <w:lang w:val="en-US"/>
        </w:rPr>
        <w:t xml:space="preserve">      callbacks:</w:t>
      </w:r>
    </w:p>
    <w:p w:rsidR="00BE072D" w:rsidRPr="00B06F7A" w:rsidRDefault="00BE072D" w:rsidP="00BE072D">
      <w:pPr>
        <w:pStyle w:val="PL"/>
        <w:rPr>
          <w:lang w:val="en-US"/>
        </w:rPr>
      </w:pPr>
      <w:r w:rsidRPr="00B06F7A">
        <w:rPr>
          <w:lang w:val="en-US"/>
        </w:rPr>
        <w:t xml:space="preserve">        eventOccurrenceNotification:</w:t>
      </w:r>
    </w:p>
    <w:p w:rsidR="00BE072D" w:rsidRPr="00B06F7A" w:rsidRDefault="00BE072D" w:rsidP="00BE072D">
      <w:pPr>
        <w:pStyle w:val="PL"/>
        <w:rPr>
          <w:lang w:val="en-US"/>
        </w:rPr>
      </w:pPr>
      <w:r w:rsidRPr="00B06F7A">
        <w:rPr>
          <w:lang w:val="en-US"/>
        </w:rPr>
        <w:t xml:space="preserve">          '{request.body#/callbackReference}':</w:t>
      </w:r>
    </w:p>
    <w:p w:rsidR="00BE072D" w:rsidRPr="00B06F7A" w:rsidRDefault="00BE072D" w:rsidP="00BE072D">
      <w:pPr>
        <w:pStyle w:val="PL"/>
        <w:rPr>
          <w:lang w:val="en-US"/>
        </w:rPr>
      </w:pPr>
      <w:r w:rsidRPr="00B06F7A">
        <w:rPr>
          <w:lang w:val="en-US"/>
        </w:rPr>
        <w:t xml:space="preserve">            post:</w:t>
      </w:r>
    </w:p>
    <w:p w:rsidR="00BE072D" w:rsidRPr="00B06F7A" w:rsidRDefault="00BE072D" w:rsidP="00BE072D">
      <w:pPr>
        <w:pStyle w:val="PL"/>
        <w:rPr>
          <w:lang w:val="en-US"/>
        </w:rPr>
      </w:pPr>
      <w:r w:rsidRPr="00B06F7A">
        <w:rPr>
          <w:lang w:val="en-US"/>
        </w:rPr>
        <w:t xml:space="preserve">              requestBody:</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content:</w:t>
      </w:r>
    </w:p>
    <w:p w:rsidR="00BE072D" w:rsidRPr="00B06F7A" w:rsidRDefault="00BE072D" w:rsidP="00BE072D">
      <w:pPr>
        <w:pStyle w:val="PL"/>
        <w:rPr>
          <w:lang w:val="en-US"/>
        </w:rPr>
      </w:pPr>
      <w:r w:rsidRPr="00B06F7A">
        <w:rPr>
          <w:lang w:val="en-US"/>
        </w:rPr>
        <w:t xml:space="preserve">                  application/json:</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pPr>
      <w:r w:rsidRPr="00B06F7A">
        <w:t xml:space="preserve">                      type: array</w:t>
      </w:r>
    </w:p>
    <w:p w:rsidR="00BE072D" w:rsidRPr="00B06F7A" w:rsidRDefault="00BE072D" w:rsidP="00BE072D">
      <w:pPr>
        <w:pStyle w:val="PL"/>
        <w:rPr>
          <w:lang w:val="en-US"/>
        </w:rPr>
      </w:pPr>
      <w:r w:rsidRPr="00B06F7A">
        <w:t xml:space="preserve">                      items:</w:t>
      </w:r>
    </w:p>
    <w:p w:rsidR="00BE072D" w:rsidRPr="00B06F7A" w:rsidRDefault="00BE072D" w:rsidP="00BE072D">
      <w:pPr>
        <w:pStyle w:val="PL"/>
        <w:rPr>
          <w:lang w:val="en-US"/>
        </w:rPr>
      </w:pPr>
      <w:r w:rsidRPr="00B06F7A">
        <w:rPr>
          <w:lang w:val="en-US"/>
        </w:rPr>
        <w:lastRenderedPageBreak/>
        <w:t xml:space="preserve">                        $ref: '#/components/schemas/MonitoringReport'</w:t>
      </w:r>
    </w:p>
    <w:p w:rsidR="00BE072D" w:rsidRPr="00B06F7A" w:rsidRDefault="00BE072D" w:rsidP="00BE072D">
      <w:pPr>
        <w:pStyle w:val="PL"/>
        <w:rPr>
          <w:lang w:val="en-US"/>
        </w:rPr>
      </w:pPr>
      <w:r w:rsidRPr="00B06F7A">
        <w:t xml:space="preserve">                      minItems: 1</w:t>
      </w:r>
    </w:p>
    <w:p w:rsidR="00BE072D" w:rsidRPr="00B06F7A" w:rsidRDefault="00BE072D" w:rsidP="00BE072D">
      <w:pPr>
        <w:pStyle w:val="PL"/>
        <w:rPr>
          <w:lang w:val="en-US"/>
        </w:rPr>
      </w:pPr>
      <w:r w:rsidRPr="00B06F7A">
        <w:rPr>
          <w:lang w:val="en-US"/>
        </w:rPr>
        <w:t xml:space="preserve">              responses:</w:t>
      </w:r>
    </w:p>
    <w:p w:rsidR="00BE072D" w:rsidRPr="00B06F7A" w:rsidRDefault="00BE072D" w:rsidP="00BE072D">
      <w:pPr>
        <w:pStyle w:val="PL"/>
        <w:rPr>
          <w:lang w:val="en-US"/>
        </w:rPr>
      </w:pPr>
      <w:r w:rsidRPr="00B06F7A">
        <w:rPr>
          <w:lang w:val="en-US"/>
        </w:rPr>
        <w:t xml:space="preserve">                '204':</w:t>
      </w:r>
    </w:p>
    <w:p w:rsidR="00BE072D" w:rsidRPr="00B06F7A" w:rsidRDefault="00BE072D" w:rsidP="00BE072D">
      <w:pPr>
        <w:pStyle w:val="PL"/>
        <w:rPr>
          <w:lang w:val="en-US"/>
        </w:rPr>
      </w:pPr>
      <w:r w:rsidRPr="00B06F7A">
        <w:rPr>
          <w:lang w:val="en-US"/>
        </w:rPr>
        <w:t xml:space="preserve">                  description: Successful Notification response</w:t>
      </w:r>
    </w:p>
    <w:p w:rsidR="00BE072D" w:rsidRPr="00B06F7A" w:rsidRDefault="00BE072D" w:rsidP="00BE072D">
      <w:pPr>
        <w:pStyle w:val="PL"/>
        <w:rPr>
          <w:lang w:val="en-US"/>
        </w:rPr>
      </w:pPr>
      <w:r w:rsidRPr="00B06F7A">
        <w:rPr>
          <w:lang w:val="en-US"/>
        </w:rPr>
        <w:t xml:space="preserve">                '400':</w:t>
      </w:r>
    </w:p>
    <w:p w:rsidR="00BE072D" w:rsidRPr="00B06F7A" w:rsidRDefault="00BE072D" w:rsidP="00BE072D">
      <w:pPr>
        <w:pStyle w:val="PL"/>
        <w:rPr>
          <w:lang w:val="en-US"/>
        </w:rPr>
      </w:pPr>
      <w:r w:rsidRPr="00B06F7A">
        <w:rPr>
          <w:lang w:val="en-US"/>
        </w:rPr>
        <w:t xml:space="preserve">                  $ref: 'TS29571_CommonData.yaml#/components/responses/400'</w:t>
      </w:r>
    </w:p>
    <w:p w:rsidR="00BE072D" w:rsidRPr="00B06F7A" w:rsidRDefault="00BE072D" w:rsidP="00BE072D">
      <w:pPr>
        <w:pStyle w:val="PL"/>
        <w:rPr>
          <w:lang w:val="en-US"/>
        </w:rPr>
      </w:pPr>
      <w:r w:rsidRPr="00B06F7A">
        <w:rPr>
          <w:lang w:val="en-US"/>
        </w:rPr>
        <w:t xml:space="preserve">                '404':</w:t>
      </w:r>
    </w:p>
    <w:p w:rsidR="00BE072D" w:rsidRPr="00B06F7A" w:rsidRDefault="00BE072D" w:rsidP="00BE072D">
      <w:pPr>
        <w:pStyle w:val="PL"/>
        <w:rPr>
          <w:lang w:val="en-US"/>
        </w:rPr>
      </w:pPr>
      <w:r w:rsidRPr="00B06F7A">
        <w:rPr>
          <w:lang w:val="en-US"/>
        </w:rPr>
        <w:t xml:space="preserve">                  $ref: 'TS29571_CommonData.yaml#/components/responses/404'</w:t>
      </w:r>
    </w:p>
    <w:p w:rsidR="00BE072D" w:rsidRPr="00B06F7A" w:rsidRDefault="00BE072D" w:rsidP="00BE072D">
      <w:pPr>
        <w:pStyle w:val="PL"/>
        <w:rPr>
          <w:lang w:val="en-US"/>
        </w:rPr>
      </w:pPr>
      <w:r w:rsidRPr="00B06F7A">
        <w:rPr>
          <w:lang w:val="en-US"/>
        </w:rPr>
        <w:t xml:space="preserve">                '500':</w:t>
      </w:r>
    </w:p>
    <w:p w:rsidR="00BE072D" w:rsidRPr="00B06F7A" w:rsidRDefault="00BE072D" w:rsidP="00BE072D">
      <w:pPr>
        <w:pStyle w:val="PL"/>
      </w:pPr>
      <w:r w:rsidRPr="00B06F7A">
        <w:rPr>
          <w:lang w:val="en-US"/>
        </w:rPr>
        <w:t xml:space="preserve">                  </w:t>
      </w:r>
      <w:r w:rsidRPr="00B06F7A">
        <w:t>$ref: 'TS29571_CommonData.yaml#/components/responses/500'</w:t>
      </w:r>
    </w:p>
    <w:p w:rsidR="00BE072D" w:rsidRPr="00B06F7A" w:rsidRDefault="00BE072D" w:rsidP="00BE072D">
      <w:pPr>
        <w:pStyle w:val="PL"/>
        <w:rPr>
          <w:lang w:val="en-US"/>
        </w:rPr>
      </w:pPr>
      <w:r w:rsidRPr="00B06F7A">
        <w:rPr>
          <w:lang w:val="en-US"/>
        </w:rPr>
        <w:t xml:space="preserve">                '503':</w:t>
      </w:r>
    </w:p>
    <w:p w:rsidR="00BE072D" w:rsidRPr="00B06F7A" w:rsidRDefault="00BE072D" w:rsidP="00BE072D">
      <w:pPr>
        <w:pStyle w:val="PL"/>
        <w:rPr>
          <w:lang w:val="en-US"/>
        </w:rPr>
      </w:pPr>
      <w:r w:rsidRPr="00B06F7A">
        <w:t xml:space="preserve">                  $ref: 'TS29571_CommonData.yaml#/components/responses/503'</w:t>
      </w:r>
    </w:p>
    <w:p w:rsidR="00BE072D" w:rsidRPr="00B06F7A" w:rsidRDefault="00BE072D" w:rsidP="00BE072D">
      <w:pPr>
        <w:pStyle w:val="PL"/>
      </w:pPr>
      <w:r w:rsidRPr="00B06F7A">
        <w:t xml:space="preserve">                default:</w:t>
      </w:r>
    </w:p>
    <w:p w:rsidR="00BE072D" w:rsidRPr="00B06F7A" w:rsidRDefault="00BE072D" w:rsidP="00BE072D">
      <w:pPr>
        <w:pStyle w:val="PL"/>
      </w:pPr>
      <w:r w:rsidRPr="00B06F7A">
        <w:t xml:space="preserve">                  description: Unexpected error</w:t>
      </w:r>
    </w:p>
    <w:p w:rsidR="00BE072D" w:rsidRPr="00B06F7A" w:rsidRDefault="00BE072D" w:rsidP="00BE072D">
      <w:pPr>
        <w:pStyle w:val="PL"/>
        <w:rPr>
          <w:lang w:val="en-US"/>
        </w:rPr>
      </w:pPr>
      <w:r w:rsidRPr="00B06F7A">
        <w:rPr>
          <w:lang w:val="en-US"/>
        </w:rPr>
        <w:t xml:space="preserve">        </w:t>
      </w:r>
      <w:r w:rsidRPr="00B06F7A">
        <w:t>monitoringRevocationNotification</w:t>
      </w:r>
      <w:r w:rsidRPr="00B06F7A">
        <w:rPr>
          <w:lang w:val="en-US"/>
        </w:rPr>
        <w:t>:</w:t>
      </w:r>
    </w:p>
    <w:p w:rsidR="00BE072D" w:rsidRPr="00B06F7A" w:rsidRDefault="00BE072D" w:rsidP="00BE072D">
      <w:pPr>
        <w:pStyle w:val="PL"/>
        <w:rPr>
          <w:lang w:val="en-US"/>
        </w:rPr>
      </w:pPr>
      <w:r w:rsidRPr="00B06F7A">
        <w:rPr>
          <w:lang w:val="en-US"/>
        </w:rPr>
        <w:t xml:space="preserve">          '{request.body#/secondCallbackRef}':</w:t>
      </w:r>
    </w:p>
    <w:p w:rsidR="00BE072D" w:rsidRPr="00B06F7A" w:rsidRDefault="00BE072D" w:rsidP="00BE072D">
      <w:pPr>
        <w:pStyle w:val="PL"/>
        <w:rPr>
          <w:lang w:val="en-US"/>
        </w:rPr>
      </w:pPr>
      <w:r w:rsidRPr="00B06F7A">
        <w:rPr>
          <w:lang w:val="en-US"/>
        </w:rPr>
        <w:t xml:space="preserve">            post:</w:t>
      </w:r>
    </w:p>
    <w:p w:rsidR="00BE072D" w:rsidRPr="00B06F7A" w:rsidRDefault="00BE072D" w:rsidP="00BE072D">
      <w:pPr>
        <w:pStyle w:val="PL"/>
        <w:rPr>
          <w:lang w:val="en-US"/>
        </w:rPr>
      </w:pPr>
      <w:r w:rsidRPr="00B06F7A">
        <w:rPr>
          <w:lang w:val="en-US"/>
        </w:rPr>
        <w:t xml:space="preserve">              requestBody:</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content:</w:t>
      </w:r>
    </w:p>
    <w:p w:rsidR="00BE072D" w:rsidRPr="00B06F7A" w:rsidRDefault="00BE072D" w:rsidP="00BE072D">
      <w:pPr>
        <w:pStyle w:val="PL"/>
        <w:rPr>
          <w:lang w:val="en-US"/>
        </w:rPr>
      </w:pPr>
      <w:r w:rsidRPr="00B06F7A">
        <w:rPr>
          <w:lang w:val="en-US"/>
        </w:rPr>
        <w:t xml:space="preserve">                  application/json:</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$ref: '#/components/schemas/</w:t>
      </w:r>
      <w:r w:rsidRPr="00B06F7A">
        <w:t>EeMonitoringRevoked</w:t>
      </w:r>
      <w:r w:rsidRPr="00B06F7A">
        <w:rPr>
          <w:lang w:val="en-US"/>
        </w:rPr>
        <w:t>'</w:t>
      </w:r>
    </w:p>
    <w:p w:rsidR="00BE072D" w:rsidRPr="00B06F7A" w:rsidRDefault="00BE072D" w:rsidP="00BE072D">
      <w:pPr>
        <w:pStyle w:val="PL"/>
        <w:rPr>
          <w:lang w:val="en-US"/>
        </w:rPr>
      </w:pPr>
      <w:r w:rsidRPr="00B06F7A">
        <w:rPr>
          <w:lang w:val="en-US"/>
        </w:rPr>
        <w:t xml:space="preserve">              responses:</w:t>
      </w:r>
    </w:p>
    <w:p w:rsidR="00BE072D" w:rsidRPr="00B06F7A" w:rsidRDefault="00BE072D" w:rsidP="00BE072D">
      <w:pPr>
        <w:pStyle w:val="PL"/>
        <w:rPr>
          <w:lang w:val="en-US"/>
        </w:rPr>
      </w:pPr>
      <w:r w:rsidRPr="00B06F7A">
        <w:rPr>
          <w:lang w:val="en-US"/>
        </w:rPr>
        <w:t xml:space="preserve">                '204':</w:t>
      </w:r>
    </w:p>
    <w:p w:rsidR="00BE072D" w:rsidRPr="00B06F7A" w:rsidRDefault="00BE072D" w:rsidP="00BE072D">
      <w:pPr>
        <w:pStyle w:val="PL"/>
        <w:rPr>
          <w:lang w:val="en-US"/>
        </w:rPr>
      </w:pPr>
      <w:r w:rsidRPr="00B06F7A">
        <w:rPr>
          <w:lang w:val="en-US"/>
        </w:rPr>
        <w:t xml:space="preserve">                  description: Successful Notification response</w:t>
      </w:r>
    </w:p>
    <w:p w:rsidR="00BE072D" w:rsidRPr="00B06F7A" w:rsidRDefault="00BE072D" w:rsidP="00BE072D">
      <w:pPr>
        <w:pStyle w:val="PL"/>
        <w:rPr>
          <w:lang w:val="en-US"/>
        </w:rPr>
      </w:pPr>
      <w:r w:rsidRPr="00B06F7A">
        <w:rPr>
          <w:lang w:val="en-US"/>
        </w:rPr>
        <w:t xml:space="preserve">                '400':</w:t>
      </w:r>
    </w:p>
    <w:p w:rsidR="00BE072D" w:rsidRPr="00B06F7A" w:rsidRDefault="00BE072D" w:rsidP="00BE072D">
      <w:pPr>
        <w:pStyle w:val="PL"/>
        <w:rPr>
          <w:lang w:val="en-US"/>
        </w:rPr>
      </w:pPr>
      <w:r w:rsidRPr="00B06F7A">
        <w:rPr>
          <w:lang w:val="en-US"/>
        </w:rPr>
        <w:t xml:space="preserve">                  $ref: 'TS29571_CommonData.yaml#/components/responses/400'</w:t>
      </w:r>
    </w:p>
    <w:p w:rsidR="00BE072D" w:rsidRPr="00B06F7A" w:rsidRDefault="00BE072D" w:rsidP="00BE072D">
      <w:pPr>
        <w:pStyle w:val="PL"/>
        <w:rPr>
          <w:lang w:val="en-US"/>
        </w:rPr>
      </w:pPr>
      <w:r w:rsidRPr="00B06F7A">
        <w:rPr>
          <w:lang w:val="en-US"/>
        </w:rPr>
        <w:t xml:space="preserve">                '404':</w:t>
      </w:r>
    </w:p>
    <w:p w:rsidR="00BE072D" w:rsidRPr="00B06F7A" w:rsidRDefault="00BE072D" w:rsidP="00BE072D">
      <w:pPr>
        <w:pStyle w:val="PL"/>
        <w:rPr>
          <w:lang w:val="en-US"/>
        </w:rPr>
      </w:pPr>
      <w:r w:rsidRPr="00B06F7A">
        <w:rPr>
          <w:lang w:val="en-US"/>
        </w:rPr>
        <w:t xml:space="preserve">                  $ref: 'TS29571_CommonData.yaml#/components/responses/404'</w:t>
      </w:r>
    </w:p>
    <w:p w:rsidR="00BE072D" w:rsidRPr="00B06F7A" w:rsidRDefault="00BE072D" w:rsidP="00BE072D">
      <w:pPr>
        <w:pStyle w:val="PL"/>
        <w:rPr>
          <w:lang w:val="en-US"/>
        </w:rPr>
      </w:pPr>
      <w:r w:rsidRPr="00B06F7A">
        <w:rPr>
          <w:lang w:val="en-US"/>
        </w:rPr>
        <w:t xml:space="preserve">                '500':</w:t>
      </w:r>
    </w:p>
    <w:p w:rsidR="00BE072D" w:rsidRPr="00B06F7A" w:rsidRDefault="00BE072D" w:rsidP="00BE072D">
      <w:pPr>
        <w:pStyle w:val="PL"/>
      </w:pPr>
      <w:r w:rsidRPr="00B06F7A">
        <w:rPr>
          <w:lang w:val="en-US"/>
        </w:rPr>
        <w:t xml:space="preserve">                  </w:t>
      </w:r>
      <w:r w:rsidRPr="00B06F7A">
        <w:t>$ref: 'TS29571_CommonData.yaml#/components/responses/500'</w:t>
      </w:r>
    </w:p>
    <w:p w:rsidR="00BE072D" w:rsidRPr="00B06F7A" w:rsidRDefault="00BE072D" w:rsidP="00BE072D">
      <w:pPr>
        <w:pStyle w:val="PL"/>
        <w:rPr>
          <w:lang w:val="en-US"/>
        </w:rPr>
      </w:pPr>
      <w:r w:rsidRPr="00B06F7A">
        <w:rPr>
          <w:lang w:val="en-US"/>
        </w:rPr>
        <w:t xml:space="preserve">                '503':</w:t>
      </w:r>
    </w:p>
    <w:p w:rsidR="00BE072D" w:rsidRPr="00B06F7A" w:rsidRDefault="00BE072D" w:rsidP="00BE072D">
      <w:pPr>
        <w:pStyle w:val="PL"/>
        <w:rPr>
          <w:lang w:val="en-US"/>
        </w:rPr>
      </w:pPr>
      <w:r w:rsidRPr="00B06F7A">
        <w:t xml:space="preserve">                  $ref: 'TS29571_CommonData.yaml#/components/responses/503'</w:t>
      </w:r>
    </w:p>
    <w:p w:rsidR="00BE072D" w:rsidRPr="00B06F7A" w:rsidRDefault="00BE072D" w:rsidP="00BE072D">
      <w:pPr>
        <w:pStyle w:val="PL"/>
      </w:pPr>
      <w:r w:rsidRPr="00B06F7A">
        <w:t xml:space="preserve">                default:</w:t>
      </w:r>
    </w:p>
    <w:p w:rsidR="00BE072D" w:rsidRPr="00B06F7A" w:rsidRDefault="00BE072D" w:rsidP="00BE072D">
      <w:pPr>
        <w:pStyle w:val="PL"/>
      </w:pPr>
      <w:r w:rsidRPr="00B06F7A">
        <w:t xml:space="preserve">                  description: Unexpected error</w:t>
      </w:r>
    </w:p>
    <w:p w:rsidR="00BE072D" w:rsidRPr="00B06F7A" w:rsidRDefault="00BE072D" w:rsidP="00BE072D">
      <w:pPr>
        <w:pStyle w:val="PL"/>
      </w:pP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/{ueIdentity}/ee-subscriptions/{subscriptionId}:</w:t>
      </w:r>
    </w:p>
    <w:p w:rsidR="00BE072D" w:rsidRPr="00B06F7A" w:rsidRDefault="00BE072D" w:rsidP="00BE072D">
      <w:pPr>
        <w:pStyle w:val="PL"/>
        <w:rPr>
          <w:lang w:val="en-US"/>
        </w:rPr>
      </w:pPr>
      <w:r w:rsidRPr="00B06F7A">
        <w:rPr>
          <w:lang w:val="en-US"/>
        </w:rPr>
        <w:t xml:space="preserve">    delete:</w:t>
      </w:r>
    </w:p>
    <w:p w:rsidR="00BE072D" w:rsidRPr="00B06F7A" w:rsidRDefault="00BE072D" w:rsidP="00BE072D">
      <w:pPr>
        <w:pStyle w:val="PL"/>
        <w:rPr>
          <w:lang w:val="en-US"/>
        </w:rPr>
      </w:pPr>
      <w:r w:rsidRPr="00B06F7A">
        <w:rPr>
          <w:lang w:val="en-US"/>
        </w:rPr>
        <w:t xml:space="preserve">      summary: Unsubscribe</w:t>
      </w:r>
    </w:p>
    <w:p w:rsidR="00BE072D" w:rsidRPr="00B06F7A" w:rsidRDefault="00BE072D" w:rsidP="00BE072D">
      <w:pPr>
        <w:pStyle w:val="PL"/>
        <w:rPr>
          <w:lang w:val="en-US"/>
        </w:rPr>
      </w:pPr>
      <w:r w:rsidRPr="00B06F7A">
        <w:rPr>
          <w:lang w:val="en-US"/>
        </w:rPr>
        <w:t xml:space="preserve">      operationId: DeleteEeSubscription</w:t>
      </w:r>
    </w:p>
    <w:p w:rsidR="00BE072D" w:rsidRPr="00B06F7A" w:rsidRDefault="00BE072D" w:rsidP="00BE072D">
      <w:pPr>
        <w:pStyle w:val="PL"/>
        <w:rPr>
          <w:lang w:val="en-US"/>
        </w:rPr>
      </w:pPr>
      <w:r w:rsidRPr="00B06F7A">
        <w:rPr>
          <w:lang w:val="en-US"/>
        </w:rPr>
        <w:t xml:space="preserve">      tags:</w:t>
      </w:r>
    </w:p>
    <w:p w:rsidR="00BE072D" w:rsidRPr="00B06F7A" w:rsidRDefault="00BE072D" w:rsidP="00BE072D">
      <w:pPr>
        <w:pStyle w:val="PL"/>
        <w:rPr>
          <w:lang w:val="en-US"/>
        </w:rPr>
      </w:pPr>
      <w:r w:rsidRPr="00B06F7A">
        <w:rPr>
          <w:lang w:val="en-US"/>
        </w:rPr>
        <w:t xml:space="preserve">        - Delete EE Subscription</w:t>
      </w:r>
    </w:p>
    <w:p w:rsidR="00BE072D" w:rsidRPr="00B06F7A" w:rsidRDefault="00BE072D" w:rsidP="00BE072D">
      <w:pPr>
        <w:pStyle w:val="PL"/>
        <w:rPr>
          <w:lang w:val="en-US"/>
        </w:rPr>
      </w:pPr>
      <w:r w:rsidRPr="00B06F7A">
        <w:rPr>
          <w:lang w:val="en-US"/>
        </w:rPr>
        <w:t xml:space="preserve">      parameters:</w:t>
      </w:r>
    </w:p>
    <w:p w:rsidR="00BE072D" w:rsidRPr="00B06F7A" w:rsidRDefault="00BE072D" w:rsidP="00BE072D">
      <w:pPr>
        <w:pStyle w:val="PL"/>
        <w:rPr>
          <w:lang w:val="en-US"/>
        </w:rPr>
      </w:pPr>
      <w:r w:rsidRPr="00B06F7A">
        <w:rPr>
          <w:lang w:val="en-US"/>
        </w:rPr>
        <w:t xml:space="preserve">        - name: ueIdentity</w:t>
      </w:r>
    </w:p>
    <w:p w:rsidR="00BE072D" w:rsidRPr="00B06F7A" w:rsidRDefault="00BE072D" w:rsidP="00BE072D">
      <w:pPr>
        <w:pStyle w:val="PL"/>
        <w:rPr>
          <w:lang w:val="en-US"/>
        </w:rPr>
      </w:pPr>
      <w:r w:rsidRPr="00B06F7A">
        <w:rPr>
          <w:lang w:val="en-US"/>
        </w:rPr>
        <w:t xml:space="preserve">          in: path</w:t>
      </w:r>
    </w:p>
    <w:p w:rsidR="00BE072D" w:rsidRPr="00B06F7A" w:rsidRDefault="00BE072D" w:rsidP="00BE072D">
      <w:pPr>
        <w:pStyle w:val="PL"/>
        <w:rPr>
          <w:lang w:val="en-US"/>
        </w:rPr>
      </w:pPr>
      <w:r w:rsidRPr="00B06F7A">
        <w:rPr>
          <w:lang w:val="en-US"/>
        </w:rPr>
        <w:t xml:space="preserve">          description: Represents the scope of the UE for which the subscription is applied. Contains the GPSI of the user or the external group ID or any UE.</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type: string</w:t>
      </w:r>
    </w:p>
    <w:p w:rsidR="00BE072D" w:rsidRPr="00B06F7A" w:rsidRDefault="00BE072D" w:rsidP="00BE072D">
      <w:pPr>
        <w:pStyle w:val="PL"/>
        <w:rPr>
          <w:lang w:val="en-US"/>
        </w:rPr>
      </w:pPr>
      <w:r w:rsidRPr="00B06F7A">
        <w:rPr>
          <w:lang w:val="en-US"/>
        </w:rPr>
        <w:t xml:space="preserve">            pattern: '</w:t>
      </w:r>
      <w:r w:rsidRPr="00B06F7A">
        <w:t>^(msisdn-[0-9]{5,15}|.+|extid-[^@]+@[^@]+|extgroupid-[^@]+@[^@]+|anyUE)$'</w:t>
      </w:r>
    </w:p>
    <w:p w:rsidR="00BE072D" w:rsidRPr="00B06F7A" w:rsidRDefault="00BE072D" w:rsidP="00BE072D">
      <w:pPr>
        <w:pStyle w:val="PL"/>
        <w:rPr>
          <w:lang w:val="en-US"/>
        </w:rPr>
      </w:pPr>
      <w:r w:rsidRPr="00B06F7A">
        <w:rPr>
          <w:lang w:val="en-US"/>
        </w:rPr>
        <w:t xml:space="preserve">        - name: subscriptionId</w:t>
      </w:r>
    </w:p>
    <w:p w:rsidR="00BE072D" w:rsidRPr="00B06F7A" w:rsidRDefault="00BE072D" w:rsidP="00BE072D">
      <w:pPr>
        <w:pStyle w:val="PL"/>
        <w:rPr>
          <w:lang w:val="en-US"/>
        </w:rPr>
      </w:pPr>
      <w:r w:rsidRPr="00B06F7A">
        <w:rPr>
          <w:lang w:val="en-US"/>
        </w:rPr>
        <w:t xml:space="preserve">          in: path</w:t>
      </w:r>
    </w:p>
    <w:p w:rsidR="00BE072D" w:rsidRPr="00B06F7A" w:rsidRDefault="00BE072D" w:rsidP="00BE072D">
      <w:pPr>
        <w:pStyle w:val="PL"/>
        <w:rPr>
          <w:lang w:val="en-US"/>
        </w:rPr>
      </w:pPr>
      <w:r w:rsidRPr="00B06F7A">
        <w:rPr>
          <w:lang w:val="en-US"/>
        </w:rPr>
        <w:t xml:space="preserve">          description: Id of the EE Subscription</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type: string</w:t>
      </w:r>
    </w:p>
    <w:p w:rsidR="00BE072D" w:rsidRPr="00B06F7A" w:rsidRDefault="00BE072D" w:rsidP="00BE072D">
      <w:pPr>
        <w:pStyle w:val="PL"/>
        <w:rPr>
          <w:lang w:val="en-US"/>
        </w:rPr>
      </w:pPr>
      <w:r w:rsidRPr="00B06F7A">
        <w:rPr>
          <w:lang w:val="en-US"/>
        </w:rPr>
        <w:t xml:space="preserve">      responses:</w:t>
      </w:r>
    </w:p>
    <w:p w:rsidR="00BE072D" w:rsidRPr="00B06F7A" w:rsidRDefault="00BE072D" w:rsidP="00BE072D">
      <w:pPr>
        <w:pStyle w:val="PL"/>
        <w:rPr>
          <w:lang w:val="en-US"/>
        </w:rPr>
      </w:pPr>
      <w:r w:rsidRPr="00B06F7A">
        <w:rPr>
          <w:lang w:val="en-US"/>
        </w:rPr>
        <w:t xml:space="preserve">        '204':</w:t>
      </w:r>
    </w:p>
    <w:p w:rsidR="00BE072D" w:rsidRPr="00B06F7A" w:rsidRDefault="00BE072D" w:rsidP="00BE072D">
      <w:pPr>
        <w:pStyle w:val="PL"/>
        <w:rPr>
          <w:lang w:val="en-US"/>
        </w:rPr>
      </w:pPr>
      <w:r w:rsidRPr="00B06F7A">
        <w:rPr>
          <w:lang w:val="en-US"/>
        </w:rPr>
        <w:t xml:space="preserve">          description: Successful response</w:t>
      </w:r>
    </w:p>
    <w:p w:rsidR="00BE072D" w:rsidRPr="00B06F7A" w:rsidRDefault="00BE072D" w:rsidP="00BE072D">
      <w:pPr>
        <w:pStyle w:val="PL"/>
        <w:rPr>
          <w:lang w:val="en-US"/>
        </w:rPr>
      </w:pPr>
      <w:r w:rsidRPr="00B06F7A">
        <w:rPr>
          <w:lang w:val="en-US"/>
        </w:rPr>
        <w:t xml:space="preserve">        '400':</w:t>
      </w:r>
    </w:p>
    <w:p w:rsidR="00BE072D" w:rsidRPr="00B06F7A" w:rsidRDefault="00BE072D" w:rsidP="00BE072D">
      <w:pPr>
        <w:pStyle w:val="PL"/>
        <w:rPr>
          <w:lang w:val="en-US"/>
        </w:rPr>
      </w:pPr>
      <w:r w:rsidRPr="00B06F7A">
        <w:rPr>
          <w:lang w:val="en-US"/>
        </w:rPr>
        <w:t xml:space="preserve">          $ref: 'TS29571_CommonData.yaml#/components/responses/400'</w:t>
      </w:r>
    </w:p>
    <w:p w:rsidR="00BE072D" w:rsidRPr="00B06F7A" w:rsidRDefault="00BE072D" w:rsidP="00BE072D">
      <w:pPr>
        <w:pStyle w:val="PL"/>
        <w:rPr>
          <w:lang w:val="en-US"/>
        </w:rPr>
      </w:pPr>
      <w:r w:rsidRPr="00B06F7A">
        <w:rPr>
          <w:lang w:val="en-US"/>
        </w:rPr>
        <w:t xml:space="preserve">        '404':</w:t>
      </w:r>
    </w:p>
    <w:p w:rsidR="00BE072D" w:rsidRPr="00B06F7A" w:rsidRDefault="00BE072D" w:rsidP="00BE072D">
      <w:pPr>
        <w:pStyle w:val="PL"/>
        <w:rPr>
          <w:lang w:val="en-US"/>
        </w:rPr>
      </w:pPr>
      <w:r w:rsidRPr="00B06F7A">
        <w:rPr>
          <w:lang w:val="en-US"/>
        </w:rPr>
        <w:t xml:space="preserve">          $ref: 'TS29571_CommonData.yaml#/components/responses/404'</w:t>
      </w:r>
    </w:p>
    <w:p w:rsidR="00BE072D" w:rsidRPr="00B06F7A" w:rsidRDefault="00BE072D" w:rsidP="00BE072D">
      <w:pPr>
        <w:pStyle w:val="PL"/>
        <w:rPr>
          <w:lang w:val="en-US"/>
        </w:rPr>
      </w:pPr>
      <w:r w:rsidRPr="00B06F7A">
        <w:rPr>
          <w:lang w:val="en-US"/>
        </w:rPr>
        <w:t xml:space="preserve">        '500':</w:t>
      </w:r>
    </w:p>
    <w:p w:rsidR="00BE072D" w:rsidRPr="00B06F7A" w:rsidRDefault="00BE072D" w:rsidP="00BE072D">
      <w:pPr>
        <w:pStyle w:val="PL"/>
      </w:pPr>
      <w:r w:rsidRPr="00B06F7A">
        <w:rPr>
          <w:lang w:val="en-US"/>
        </w:rPr>
        <w:t xml:space="preserve">          </w:t>
      </w:r>
      <w:r w:rsidRPr="00B06F7A">
        <w:t>$ref: 'TS29571_CommonData.yaml#/components/responses/500'</w:t>
      </w:r>
    </w:p>
    <w:p w:rsidR="00BE072D" w:rsidRPr="00B06F7A" w:rsidRDefault="00BE072D" w:rsidP="00BE072D">
      <w:pPr>
        <w:pStyle w:val="PL"/>
        <w:rPr>
          <w:lang w:val="en-US"/>
        </w:rPr>
      </w:pPr>
      <w:r w:rsidRPr="00B06F7A">
        <w:rPr>
          <w:lang w:val="en-US"/>
        </w:rPr>
        <w:t xml:space="preserve">        '503':</w:t>
      </w:r>
    </w:p>
    <w:p w:rsidR="00BE072D" w:rsidRPr="00B06F7A" w:rsidRDefault="00BE072D" w:rsidP="00BE072D">
      <w:pPr>
        <w:pStyle w:val="PL"/>
        <w:rPr>
          <w:lang w:val="en-US"/>
        </w:rPr>
      </w:pPr>
      <w:r w:rsidRPr="00B06F7A">
        <w:t xml:space="preserve">          $ref: 'TS29571_CommonData.yaml#/components/responses/503'</w:t>
      </w:r>
    </w:p>
    <w:p w:rsidR="00BE072D" w:rsidRPr="00B06F7A" w:rsidRDefault="00BE072D" w:rsidP="00BE072D">
      <w:pPr>
        <w:pStyle w:val="PL"/>
        <w:rPr>
          <w:lang w:val="en-US"/>
        </w:rPr>
      </w:pPr>
      <w:r w:rsidRPr="00B06F7A">
        <w:rPr>
          <w:lang w:val="en-US"/>
        </w:rPr>
        <w:t xml:space="preserve">        default:</w:t>
      </w:r>
    </w:p>
    <w:p w:rsidR="00BE072D" w:rsidRPr="00B06F7A" w:rsidRDefault="00BE072D" w:rsidP="00BE072D">
      <w:pPr>
        <w:pStyle w:val="PL"/>
        <w:rPr>
          <w:lang w:val="en-US"/>
        </w:rPr>
      </w:pPr>
      <w:r w:rsidRPr="00B06F7A">
        <w:rPr>
          <w:lang w:val="en-US"/>
        </w:rPr>
        <w:t xml:space="preserve">          description: Unexpected error</w:t>
      </w:r>
    </w:p>
    <w:p w:rsidR="00BE072D" w:rsidRPr="00B06F7A" w:rsidRDefault="00BE072D" w:rsidP="00BE072D">
      <w:pPr>
        <w:pStyle w:val="PL"/>
        <w:rPr>
          <w:lang w:val="en-US"/>
        </w:rPr>
      </w:pPr>
      <w:r w:rsidRPr="00B06F7A">
        <w:rPr>
          <w:lang w:val="en-US"/>
        </w:rPr>
        <w:t xml:space="preserve">    patch:</w:t>
      </w:r>
    </w:p>
    <w:p w:rsidR="00BE072D" w:rsidRPr="00B06F7A" w:rsidRDefault="00BE072D" w:rsidP="00BE072D">
      <w:pPr>
        <w:pStyle w:val="PL"/>
        <w:rPr>
          <w:lang w:val="en-US"/>
        </w:rPr>
      </w:pPr>
      <w:r w:rsidRPr="00B06F7A">
        <w:rPr>
          <w:lang w:val="en-US"/>
        </w:rPr>
        <w:t xml:space="preserve">      summary: Patch</w:t>
      </w:r>
    </w:p>
    <w:p w:rsidR="00BE072D" w:rsidRPr="00B06F7A" w:rsidRDefault="00BE072D" w:rsidP="00BE072D">
      <w:pPr>
        <w:pStyle w:val="PL"/>
        <w:rPr>
          <w:lang w:val="en-US"/>
        </w:rPr>
      </w:pPr>
      <w:r w:rsidRPr="00B06F7A">
        <w:rPr>
          <w:lang w:val="en-US"/>
        </w:rPr>
        <w:t xml:space="preserve">      operationId: UpdateEeSubscription</w:t>
      </w:r>
    </w:p>
    <w:p w:rsidR="00BE072D" w:rsidRPr="00B06F7A" w:rsidRDefault="00BE072D" w:rsidP="00BE072D">
      <w:pPr>
        <w:pStyle w:val="PL"/>
        <w:rPr>
          <w:lang w:val="en-US"/>
        </w:rPr>
      </w:pPr>
      <w:r w:rsidRPr="00B06F7A">
        <w:rPr>
          <w:lang w:val="en-US"/>
        </w:rPr>
        <w:t xml:space="preserve">      tags:</w:t>
      </w:r>
    </w:p>
    <w:p w:rsidR="00BE072D" w:rsidRPr="00B06F7A" w:rsidRDefault="00BE072D" w:rsidP="00BE072D">
      <w:pPr>
        <w:pStyle w:val="PL"/>
        <w:rPr>
          <w:lang w:val="en-US"/>
        </w:rPr>
      </w:pPr>
      <w:r w:rsidRPr="00B06F7A">
        <w:rPr>
          <w:lang w:val="en-US"/>
        </w:rPr>
        <w:t xml:space="preserve">        - Update EE Subscription</w:t>
      </w:r>
    </w:p>
    <w:p w:rsidR="00BE072D" w:rsidRPr="00B06F7A" w:rsidRDefault="00BE072D" w:rsidP="00BE072D">
      <w:pPr>
        <w:pStyle w:val="PL"/>
        <w:rPr>
          <w:lang w:val="en-US"/>
        </w:rPr>
      </w:pPr>
      <w:r w:rsidRPr="00B06F7A">
        <w:rPr>
          <w:lang w:val="en-US"/>
        </w:rPr>
        <w:lastRenderedPageBreak/>
        <w:t xml:space="preserve">      parameters:</w:t>
      </w:r>
    </w:p>
    <w:p w:rsidR="00BE072D" w:rsidRPr="00B06F7A" w:rsidRDefault="00BE072D" w:rsidP="00BE072D">
      <w:pPr>
        <w:pStyle w:val="PL"/>
        <w:rPr>
          <w:lang w:val="en-US"/>
        </w:rPr>
      </w:pPr>
      <w:r w:rsidRPr="00B06F7A">
        <w:rPr>
          <w:lang w:val="en-US"/>
        </w:rPr>
        <w:t xml:space="preserve">        - name: ueIdentity</w:t>
      </w:r>
    </w:p>
    <w:p w:rsidR="00BE072D" w:rsidRPr="00B06F7A" w:rsidRDefault="00BE072D" w:rsidP="00BE072D">
      <w:pPr>
        <w:pStyle w:val="PL"/>
        <w:rPr>
          <w:lang w:val="en-US"/>
        </w:rPr>
      </w:pPr>
      <w:r w:rsidRPr="00B06F7A">
        <w:rPr>
          <w:lang w:val="en-US"/>
        </w:rPr>
        <w:t xml:space="preserve">          in: path</w:t>
      </w:r>
    </w:p>
    <w:p w:rsidR="00BE072D" w:rsidRPr="00B06F7A" w:rsidRDefault="00BE072D" w:rsidP="00BE072D">
      <w:pPr>
        <w:pStyle w:val="PL"/>
        <w:rPr>
          <w:lang w:val="en-US"/>
        </w:rPr>
      </w:pPr>
      <w:r w:rsidRPr="00B06F7A">
        <w:rPr>
          <w:lang w:val="en-US"/>
        </w:rPr>
        <w:t xml:space="preserve">          description: Represents the scope of the UE for which the subscription is applied. Contains the GPSI of the user or the external group ID or any UE.</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type: string</w:t>
      </w:r>
    </w:p>
    <w:p w:rsidR="00BE072D" w:rsidRPr="00B06F7A" w:rsidRDefault="00BE072D" w:rsidP="00BE072D">
      <w:pPr>
        <w:pStyle w:val="PL"/>
        <w:rPr>
          <w:lang w:val="en-US"/>
        </w:rPr>
      </w:pPr>
      <w:r w:rsidRPr="00B06F7A">
        <w:rPr>
          <w:lang w:val="en-US"/>
        </w:rPr>
        <w:t xml:space="preserve">            pattern: '^(msisdn-[0-9]{5,15}|.+|extid-[^@]+@[^@]+|extgroupid-[^@]+@[^@]+|anyUE)$'</w:t>
      </w:r>
    </w:p>
    <w:p w:rsidR="00BE072D" w:rsidRPr="00B06F7A" w:rsidRDefault="00BE072D" w:rsidP="00BE072D">
      <w:pPr>
        <w:pStyle w:val="PL"/>
        <w:rPr>
          <w:lang w:val="en-US"/>
        </w:rPr>
      </w:pPr>
      <w:r w:rsidRPr="00B06F7A">
        <w:rPr>
          <w:lang w:val="en-US"/>
        </w:rPr>
        <w:t xml:space="preserve">        - name: subscriptionId</w:t>
      </w:r>
    </w:p>
    <w:p w:rsidR="00BE072D" w:rsidRPr="00B06F7A" w:rsidRDefault="00BE072D" w:rsidP="00BE072D">
      <w:pPr>
        <w:pStyle w:val="PL"/>
        <w:rPr>
          <w:lang w:val="en-US"/>
        </w:rPr>
      </w:pPr>
      <w:r w:rsidRPr="00B06F7A">
        <w:rPr>
          <w:lang w:val="en-US"/>
        </w:rPr>
        <w:t xml:space="preserve">          in: path</w:t>
      </w:r>
    </w:p>
    <w:p w:rsidR="00BE072D" w:rsidRPr="00B06F7A" w:rsidRDefault="00BE072D" w:rsidP="00BE072D">
      <w:pPr>
        <w:pStyle w:val="PL"/>
        <w:rPr>
          <w:lang w:val="en-US"/>
        </w:rPr>
      </w:pPr>
      <w:r w:rsidRPr="00B06F7A">
        <w:rPr>
          <w:lang w:val="en-US"/>
        </w:rPr>
        <w:t xml:space="preserve">          description: Id of the EE Subscription</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type: string</w:t>
      </w:r>
    </w:p>
    <w:p w:rsidR="00BE072D" w:rsidRPr="00B06F7A" w:rsidRDefault="00BE072D" w:rsidP="00BE072D">
      <w:pPr>
        <w:pStyle w:val="PL"/>
      </w:pPr>
      <w:r w:rsidRPr="00B06F7A">
        <w:t xml:space="preserve">        - name: supported-features</w:t>
      </w:r>
    </w:p>
    <w:p w:rsidR="00BE072D" w:rsidRPr="00B06F7A" w:rsidRDefault="00BE072D" w:rsidP="00BE072D">
      <w:pPr>
        <w:pStyle w:val="PL"/>
      </w:pPr>
      <w:r w:rsidRPr="00B06F7A">
        <w:t xml:space="preserve">          in: query</w:t>
      </w:r>
    </w:p>
    <w:p w:rsidR="00BE072D" w:rsidRPr="00B06F7A" w:rsidRDefault="00BE072D" w:rsidP="00BE072D">
      <w:pPr>
        <w:pStyle w:val="PL"/>
        <w:rPr>
          <w:lang w:val="en-US"/>
        </w:rPr>
      </w:pPr>
      <w:r w:rsidRPr="00B06F7A">
        <w:rPr>
          <w:lang w:val="en-US"/>
        </w:rPr>
        <w:t xml:space="preserve">          description: Features required to be supported by the target NF</w:t>
      </w:r>
    </w:p>
    <w:p w:rsidR="00BE072D" w:rsidRPr="00B06F7A" w:rsidRDefault="00BE072D" w:rsidP="00BE072D">
      <w:pPr>
        <w:pStyle w:val="PL"/>
      </w:pPr>
      <w:r w:rsidRPr="00B06F7A">
        <w:t xml:space="preserve">          schema:</w:t>
      </w:r>
    </w:p>
    <w:p w:rsidR="00BE072D" w:rsidRPr="00B06F7A" w:rsidRDefault="00BE072D" w:rsidP="00BE072D">
      <w:pPr>
        <w:pStyle w:val="PL"/>
      </w:pPr>
      <w:r w:rsidRPr="00B06F7A">
        <w:t xml:space="preserve">            $ref: 'TS29571_CommonData.yaml#/components/schemas/SupportedFeatures'</w:t>
      </w:r>
    </w:p>
    <w:p w:rsidR="00BE072D" w:rsidRPr="00B06F7A" w:rsidRDefault="00BE072D" w:rsidP="00BE072D">
      <w:pPr>
        <w:pStyle w:val="PL"/>
        <w:rPr>
          <w:lang w:val="en-US"/>
        </w:rPr>
      </w:pPr>
      <w:r w:rsidRPr="00B06F7A">
        <w:rPr>
          <w:lang w:val="en-US"/>
        </w:rPr>
        <w:t xml:space="preserve">      requestBody:</w:t>
      </w:r>
    </w:p>
    <w:p w:rsidR="00BE072D" w:rsidRPr="00B06F7A" w:rsidRDefault="00BE072D" w:rsidP="00BE072D">
      <w:pPr>
        <w:pStyle w:val="PL"/>
        <w:rPr>
          <w:lang w:val="en-US"/>
        </w:rPr>
      </w:pPr>
      <w:r w:rsidRPr="00B06F7A">
        <w:rPr>
          <w:lang w:val="en-US"/>
        </w:rPr>
        <w:t xml:space="preserve">        content:</w:t>
      </w:r>
    </w:p>
    <w:p w:rsidR="00BE072D" w:rsidRPr="00B06F7A" w:rsidRDefault="00BE072D" w:rsidP="00BE072D">
      <w:pPr>
        <w:pStyle w:val="PL"/>
        <w:rPr>
          <w:lang w:val="en-US"/>
        </w:rPr>
      </w:pPr>
      <w:r w:rsidRPr="00B06F7A">
        <w:rPr>
          <w:lang w:val="en-US"/>
        </w:rPr>
        <w:t xml:space="preserve">          application/json-patch+json:</w:t>
      </w:r>
    </w:p>
    <w:p w:rsidR="00BE072D" w:rsidRPr="00B06F7A" w:rsidRDefault="00BE072D" w:rsidP="00BE072D">
      <w:pPr>
        <w:pStyle w:val="PL"/>
        <w:rPr>
          <w:lang w:val="en-US"/>
        </w:rPr>
      </w:pPr>
      <w:r w:rsidRPr="00B06F7A">
        <w:rPr>
          <w:lang w:val="en-US"/>
        </w:rPr>
        <w:t xml:space="preserve">            schema:</w:t>
      </w:r>
    </w:p>
    <w:p w:rsidR="00BE072D" w:rsidRPr="00B06F7A" w:rsidRDefault="00BE072D" w:rsidP="00BE072D">
      <w:pPr>
        <w:pStyle w:val="PL"/>
        <w:rPr>
          <w:lang w:val="en-US"/>
        </w:rPr>
      </w:pPr>
      <w:r w:rsidRPr="00B06F7A">
        <w:rPr>
          <w:lang w:val="en-US"/>
        </w:rPr>
        <w:t xml:space="preserve">              type: array</w:t>
      </w:r>
    </w:p>
    <w:p w:rsidR="00BE072D" w:rsidRPr="00B06F7A" w:rsidRDefault="00BE072D" w:rsidP="00BE072D">
      <w:pPr>
        <w:pStyle w:val="PL"/>
        <w:rPr>
          <w:lang w:val="en-US"/>
        </w:rPr>
      </w:pPr>
      <w:r w:rsidRPr="00B06F7A">
        <w:rPr>
          <w:lang w:val="en-US"/>
        </w:rPr>
        <w:t xml:space="preserve">              items:</w:t>
      </w:r>
    </w:p>
    <w:p w:rsidR="00BE072D" w:rsidRPr="00B06F7A" w:rsidRDefault="00BE072D" w:rsidP="00BE072D">
      <w:pPr>
        <w:pStyle w:val="PL"/>
        <w:rPr>
          <w:lang w:val="en-US"/>
        </w:rPr>
      </w:pPr>
      <w:r w:rsidRPr="00B06F7A">
        <w:rPr>
          <w:lang w:val="en-US"/>
        </w:rPr>
        <w:t xml:space="preserve">                $ref: 'TS29571_CommonData.yaml#/components/schemas/PatchItem'</w:t>
      </w:r>
    </w:p>
    <w:p w:rsidR="00BE072D" w:rsidRPr="00B06F7A" w:rsidRDefault="00BE072D" w:rsidP="00BE072D">
      <w:pPr>
        <w:pStyle w:val="PL"/>
        <w:rPr>
          <w:lang w:val="en-US"/>
        </w:rPr>
      </w:pPr>
      <w:r w:rsidRPr="00B06F7A">
        <w:rPr>
          <w:lang w:val="en-US"/>
        </w:rPr>
        <w:t xml:space="preserve">              minItems: 1</w:t>
      </w:r>
    </w:p>
    <w:p w:rsidR="00BE072D" w:rsidRPr="00B06F7A" w:rsidRDefault="00BE072D" w:rsidP="00BE072D">
      <w:pPr>
        <w:pStyle w:val="PL"/>
        <w:rPr>
          <w:lang w:val="en-US"/>
        </w:rPr>
      </w:pPr>
      <w:r w:rsidRPr="00B06F7A">
        <w:rPr>
          <w:lang w:val="en-US"/>
        </w:rPr>
        <w:t xml:space="preserve">        required: true</w:t>
      </w:r>
    </w:p>
    <w:p w:rsidR="00BE072D" w:rsidRPr="00B06F7A" w:rsidRDefault="00BE072D" w:rsidP="00BE072D">
      <w:pPr>
        <w:pStyle w:val="PL"/>
        <w:rPr>
          <w:lang w:val="en-US" w:eastAsia="zh-CN"/>
        </w:rPr>
      </w:pPr>
      <w:r w:rsidRPr="00B06F7A">
        <w:rPr>
          <w:lang w:val="en-US"/>
        </w:rPr>
        <w:t xml:space="preserve">      responses:</w:t>
      </w:r>
    </w:p>
    <w:p w:rsidR="00BE072D" w:rsidRPr="00B06F7A" w:rsidRDefault="00BE072D" w:rsidP="00BE072D">
      <w:pPr>
        <w:pStyle w:val="PL"/>
        <w:rPr>
          <w:lang w:eastAsia="zh-CN"/>
        </w:rPr>
      </w:pPr>
      <w:r w:rsidRPr="00B06F7A">
        <w:rPr>
          <w:rFonts w:hint="eastAsia"/>
          <w:lang w:eastAsia="zh-CN"/>
        </w:rPr>
        <w:t xml:space="preserve">        '200':</w:t>
      </w:r>
    </w:p>
    <w:p w:rsidR="00BE072D" w:rsidRPr="00B06F7A" w:rsidRDefault="00BE072D" w:rsidP="00BE072D">
      <w:pPr>
        <w:pStyle w:val="PL"/>
      </w:pPr>
      <w:r w:rsidRPr="00B06F7A">
        <w:t xml:space="preserve">          description: Expected response to a valid request</w:t>
      </w:r>
    </w:p>
    <w:p w:rsidR="00BE072D" w:rsidRPr="00B06F7A" w:rsidRDefault="00BE072D" w:rsidP="00BE072D">
      <w:pPr>
        <w:pStyle w:val="PL"/>
      </w:pPr>
      <w:r w:rsidRPr="00B06F7A">
        <w:t xml:space="preserve">          content:</w:t>
      </w:r>
    </w:p>
    <w:p w:rsidR="00BE072D" w:rsidRPr="00B06F7A" w:rsidRDefault="00BE072D" w:rsidP="00BE072D">
      <w:pPr>
        <w:pStyle w:val="PL"/>
      </w:pPr>
      <w:r w:rsidRPr="00B06F7A">
        <w:t xml:space="preserve">            application/json:</w:t>
      </w:r>
    </w:p>
    <w:p w:rsidR="00BE072D" w:rsidRPr="00B06F7A" w:rsidRDefault="00BE072D" w:rsidP="00BE072D">
      <w:pPr>
        <w:pStyle w:val="PL"/>
      </w:pPr>
      <w:r w:rsidRPr="00B06F7A">
        <w:t xml:space="preserve">              schema:</w:t>
      </w:r>
    </w:p>
    <w:p w:rsidR="00BE072D" w:rsidRPr="00B06F7A" w:rsidRDefault="00BE072D" w:rsidP="00BE072D">
      <w:pPr>
        <w:pStyle w:val="PL"/>
        <w:rPr>
          <w:lang w:val="en-US"/>
        </w:rPr>
      </w:pPr>
      <w:r w:rsidRPr="00B06F7A">
        <w:t xml:space="preserve">                $ref: 'TS29571_CommonData.yaml#/components/schemas/</w:t>
      </w:r>
      <w:r w:rsidRPr="00B06F7A">
        <w:rPr>
          <w:rFonts w:hint="eastAsia"/>
          <w:lang w:eastAsia="zh-CN"/>
        </w:rPr>
        <w:t>PatchResult</w:t>
      </w:r>
      <w:r w:rsidRPr="00B06F7A">
        <w:t>'</w:t>
      </w:r>
    </w:p>
    <w:p w:rsidR="00BE072D" w:rsidRPr="00B06F7A" w:rsidRDefault="00BE072D" w:rsidP="00BE072D">
      <w:pPr>
        <w:pStyle w:val="PL"/>
        <w:rPr>
          <w:lang w:val="en-US"/>
        </w:rPr>
      </w:pPr>
      <w:r w:rsidRPr="00B06F7A">
        <w:rPr>
          <w:lang w:val="en-US"/>
        </w:rPr>
        <w:t xml:space="preserve">        '204':</w:t>
      </w:r>
    </w:p>
    <w:p w:rsidR="00BE072D" w:rsidRPr="00B06F7A" w:rsidRDefault="00BE072D" w:rsidP="00BE072D">
      <w:pPr>
        <w:pStyle w:val="PL"/>
        <w:rPr>
          <w:lang w:val="en-US"/>
        </w:rPr>
      </w:pPr>
      <w:r w:rsidRPr="00B06F7A">
        <w:rPr>
          <w:lang w:val="en-US"/>
        </w:rPr>
        <w:t xml:space="preserve">          description: Successful response</w:t>
      </w:r>
    </w:p>
    <w:p w:rsidR="00BE072D" w:rsidRPr="00B06F7A" w:rsidRDefault="00BE072D" w:rsidP="00BE072D">
      <w:pPr>
        <w:pStyle w:val="PL"/>
        <w:rPr>
          <w:lang w:val="en-US"/>
        </w:rPr>
      </w:pPr>
      <w:r w:rsidRPr="00B06F7A">
        <w:rPr>
          <w:lang w:val="en-US"/>
        </w:rPr>
        <w:t xml:space="preserve">        '403':</w:t>
      </w:r>
    </w:p>
    <w:p w:rsidR="00BE072D" w:rsidRPr="00B06F7A" w:rsidRDefault="00BE072D" w:rsidP="00BE072D">
      <w:pPr>
        <w:pStyle w:val="PL"/>
        <w:rPr>
          <w:lang w:val="en-US"/>
        </w:rPr>
      </w:pPr>
      <w:r w:rsidRPr="00B06F7A">
        <w:rPr>
          <w:lang w:val="en-US"/>
        </w:rPr>
        <w:t xml:space="preserve">          $ref: 'TS29571_CommonData.yaml#/components/responses/403'</w:t>
      </w:r>
    </w:p>
    <w:p w:rsidR="00BE072D" w:rsidRPr="00B06F7A" w:rsidRDefault="00BE072D" w:rsidP="00BE072D">
      <w:pPr>
        <w:pStyle w:val="PL"/>
        <w:rPr>
          <w:lang w:val="en-US"/>
        </w:rPr>
      </w:pPr>
      <w:r w:rsidRPr="00B06F7A">
        <w:rPr>
          <w:lang w:val="en-US"/>
        </w:rPr>
        <w:t xml:space="preserve">        '404':</w:t>
      </w:r>
    </w:p>
    <w:p w:rsidR="00BE072D" w:rsidRPr="00B06F7A" w:rsidRDefault="00BE072D" w:rsidP="00BE072D">
      <w:pPr>
        <w:pStyle w:val="PL"/>
        <w:rPr>
          <w:lang w:val="en-US"/>
        </w:rPr>
      </w:pPr>
      <w:r w:rsidRPr="00B06F7A">
        <w:rPr>
          <w:lang w:val="en-US"/>
        </w:rPr>
        <w:t xml:space="preserve">          $ref: 'TS29571_CommonData.yaml#/components/responses/404'</w:t>
      </w:r>
    </w:p>
    <w:p w:rsidR="00BE072D" w:rsidRPr="00B06F7A" w:rsidRDefault="00BE072D" w:rsidP="00BE072D">
      <w:pPr>
        <w:pStyle w:val="PL"/>
        <w:rPr>
          <w:lang w:val="en-US"/>
        </w:rPr>
      </w:pPr>
      <w:r w:rsidRPr="00B06F7A">
        <w:rPr>
          <w:lang w:val="en-US"/>
        </w:rPr>
        <w:t xml:space="preserve">        default:</w:t>
      </w:r>
    </w:p>
    <w:p w:rsidR="00BE072D" w:rsidRPr="00B06F7A" w:rsidRDefault="00BE072D" w:rsidP="00BE072D">
      <w:pPr>
        <w:pStyle w:val="PL"/>
        <w:rPr>
          <w:lang w:val="en-US"/>
        </w:rPr>
      </w:pPr>
      <w:r w:rsidRPr="00B06F7A">
        <w:rPr>
          <w:lang w:val="en-US"/>
        </w:rPr>
        <w:t xml:space="preserve">          description: Unexpected error</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components:</w:t>
      </w:r>
    </w:p>
    <w:p w:rsidR="00BE072D" w:rsidRPr="00B06F7A" w:rsidRDefault="00BE072D" w:rsidP="00BE072D">
      <w:pPr>
        <w:pStyle w:val="PL"/>
        <w:rPr>
          <w:lang w:val="en-US"/>
        </w:rPr>
      </w:pPr>
      <w:r w:rsidRPr="00B06F7A">
        <w:rPr>
          <w:lang w:val="en-US"/>
        </w:rPr>
        <w:t xml:space="preserve">  securitySchemes:</w:t>
      </w:r>
    </w:p>
    <w:p w:rsidR="00BE072D" w:rsidRPr="00B06F7A" w:rsidRDefault="00BE072D" w:rsidP="00BE072D">
      <w:pPr>
        <w:pStyle w:val="PL"/>
        <w:rPr>
          <w:lang w:val="en-US"/>
        </w:rPr>
      </w:pPr>
      <w:r w:rsidRPr="00B06F7A">
        <w:rPr>
          <w:lang w:val="en-US"/>
        </w:rPr>
        <w:t xml:space="preserve">    oAuth2ClientCredentials:</w:t>
      </w:r>
    </w:p>
    <w:p w:rsidR="00BE072D" w:rsidRPr="00B06F7A" w:rsidRDefault="00BE072D" w:rsidP="00BE072D">
      <w:pPr>
        <w:pStyle w:val="PL"/>
        <w:rPr>
          <w:lang w:val="en-US"/>
        </w:rPr>
      </w:pPr>
      <w:r w:rsidRPr="00B06F7A">
        <w:rPr>
          <w:lang w:val="en-US"/>
        </w:rPr>
        <w:t xml:space="preserve">      type: oauth2</w:t>
      </w:r>
    </w:p>
    <w:p w:rsidR="00BE072D" w:rsidRPr="00B06F7A" w:rsidRDefault="00BE072D" w:rsidP="00BE072D">
      <w:pPr>
        <w:pStyle w:val="PL"/>
        <w:rPr>
          <w:lang w:val="en-US"/>
        </w:rPr>
      </w:pPr>
      <w:r w:rsidRPr="00B06F7A">
        <w:rPr>
          <w:lang w:val="en-US"/>
        </w:rPr>
        <w:t xml:space="preserve">      flows:</w:t>
      </w:r>
    </w:p>
    <w:p w:rsidR="00BE072D" w:rsidRPr="00B06F7A" w:rsidRDefault="00BE072D" w:rsidP="00BE072D">
      <w:pPr>
        <w:pStyle w:val="PL"/>
        <w:rPr>
          <w:lang w:val="en-US"/>
        </w:rPr>
      </w:pPr>
      <w:r w:rsidRPr="00B06F7A">
        <w:rPr>
          <w:lang w:val="en-US"/>
        </w:rPr>
        <w:t xml:space="preserve">        clientCredentials:</w:t>
      </w:r>
    </w:p>
    <w:p w:rsidR="00BE072D" w:rsidRPr="00B06F7A" w:rsidRDefault="00BE072D" w:rsidP="00BE072D">
      <w:pPr>
        <w:pStyle w:val="PL"/>
        <w:rPr>
          <w:lang w:val="en-US"/>
        </w:rPr>
      </w:pPr>
      <w:r w:rsidRPr="00B06F7A">
        <w:rPr>
          <w:lang w:val="en-US"/>
        </w:rPr>
        <w:t xml:space="preserve">          tokenUrl: '{nrfApiRoot}/oauth2/token'</w:t>
      </w:r>
    </w:p>
    <w:p w:rsidR="00BE072D" w:rsidRPr="00B06F7A" w:rsidRDefault="00BE072D" w:rsidP="00BE072D">
      <w:pPr>
        <w:pStyle w:val="PL"/>
        <w:rPr>
          <w:lang w:val="en-US"/>
        </w:rPr>
      </w:pPr>
      <w:r w:rsidRPr="00B06F7A">
        <w:rPr>
          <w:lang w:val="en-US"/>
        </w:rPr>
        <w:t xml:space="preserve">          scopes:</w:t>
      </w:r>
    </w:p>
    <w:p w:rsidR="00BE072D" w:rsidRPr="00B06F7A" w:rsidRDefault="00BE072D" w:rsidP="00BE072D">
      <w:pPr>
        <w:pStyle w:val="PL"/>
      </w:pPr>
      <w:r w:rsidRPr="00B06F7A">
        <w:t xml:space="preserve">            nudm-ee: Access to the nudm-ee API</w:t>
      </w:r>
    </w:p>
    <w:p w:rsidR="00BE072D" w:rsidRPr="00B06F7A" w:rsidRDefault="00BE072D" w:rsidP="00BE072D">
      <w:pPr>
        <w:pStyle w:val="PL"/>
        <w:rPr>
          <w:lang w:val="en-US"/>
        </w:rPr>
      </w:pP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schemas:</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COMPLEX TYPES:</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CreatedEeSubscription:</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eeSubscription</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eeSubscription:</w:t>
      </w:r>
    </w:p>
    <w:p w:rsidR="00BE072D" w:rsidRPr="00B06F7A" w:rsidRDefault="00BE072D" w:rsidP="00BE072D">
      <w:pPr>
        <w:pStyle w:val="PL"/>
        <w:rPr>
          <w:lang w:val="en-US"/>
        </w:rPr>
      </w:pPr>
      <w:r w:rsidRPr="00B06F7A">
        <w:rPr>
          <w:lang w:val="en-US"/>
        </w:rPr>
        <w:t xml:space="preserve">          $ref: '#/components/schemas/EeSubscription'</w:t>
      </w:r>
    </w:p>
    <w:p w:rsidR="00BE072D" w:rsidRPr="00B06F7A" w:rsidRDefault="00BE072D" w:rsidP="00BE072D">
      <w:pPr>
        <w:pStyle w:val="PL"/>
        <w:rPr>
          <w:lang w:val="en-US"/>
        </w:rPr>
      </w:pPr>
      <w:r w:rsidRPr="00B06F7A">
        <w:rPr>
          <w:lang w:val="en-US"/>
        </w:rPr>
        <w:t xml:space="preserve">        numberOfUes:</w:t>
      </w:r>
    </w:p>
    <w:p w:rsidR="00BE072D" w:rsidRPr="00B06F7A" w:rsidRDefault="00BE072D" w:rsidP="00BE072D">
      <w:pPr>
        <w:pStyle w:val="PL"/>
        <w:rPr>
          <w:lang w:val="en-US"/>
        </w:rPr>
      </w:pPr>
      <w:r w:rsidRPr="00B06F7A">
        <w:rPr>
          <w:lang w:val="en-US"/>
        </w:rPr>
        <w:t xml:space="preserve">          $ref: </w:t>
      </w:r>
      <w:r w:rsidRPr="00B06F7A">
        <w:t>'TS29571_CommonData.yaml#/components/schemas/Uinteger'</w:t>
      </w:r>
    </w:p>
    <w:p w:rsidR="00BE072D" w:rsidRPr="00B06F7A" w:rsidRDefault="00BE072D" w:rsidP="00BE072D">
      <w:pPr>
        <w:pStyle w:val="PL"/>
      </w:pPr>
      <w:r w:rsidRPr="00B06F7A">
        <w:rPr>
          <w:lang w:val="en-US"/>
        </w:rPr>
        <w:t xml:space="preserve">        </w:t>
      </w:r>
      <w:r w:rsidRPr="00B06F7A">
        <w:rPr>
          <w:rFonts w:hint="eastAsia"/>
        </w:rPr>
        <w:t>ev</w:t>
      </w:r>
      <w:r w:rsidRPr="00B06F7A">
        <w:t>en</w:t>
      </w:r>
      <w:r w:rsidRPr="00B06F7A">
        <w:rPr>
          <w:rFonts w:hint="eastAsia"/>
        </w:rPr>
        <w:t>tReport</w:t>
      </w:r>
      <w:r w:rsidRPr="00B06F7A">
        <w:t>s:</w:t>
      </w:r>
    </w:p>
    <w:p w:rsidR="00BE072D" w:rsidRPr="00B06F7A" w:rsidRDefault="00BE072D" w:rsidP="00BE072D">
      <w:pPr>
        <w:pStyle w:val="PL"/>
        <w:rPr>
          <w:lang w:val="en-US"/>
        </w:rPr>
      </w:pPr>
      <w:r w:rsidRPr="00B06F7A">
        <w:rPr>
          <w:lang w:val="en-US"/>
        </w:rPr>
        <w:t xml:space="preserve">          type: array</w:t>
      </w:r>
    </w:p>
    <w:p w:rsidR="00BE072D" w:rsidRPr="00B06F7A" w:rsidRDefault="00BE072D" w:rsidP="00BE072D">
      <w:pPr>
        <w:pStyle w:val="PL"/>
        <w:rPr>
          <w:lang w:val="en-US"/>
        </w:rPr>
      </w:pPr>
      <w:r w:rsidRPr="00B06F7A">
        <w:rPr>
          <w:lang w:val="en-US"/>
        </w:rPr>
        <w:t xml:space="preserve">          items:</w:t>
      </w:r>
    </w:p>
    <w:p w:rsidR="00BE072D" w:rsidRPr="00B06F7A" w:rsidRDefault="00BE072D" w:rsidP="00BE072D">
      <w:pPr>
        <w:pStyle w:val="PL"/>
      </w:pPr>
      <w:r w:rsidRPr="00B06F7A">
        <w:rPr>
          <w:lang w:val="en-US"/>
        </w:rPr>
        <w:t xml:space="preserve">            $ref: '#/components/schemas/</w:t>
      </w:r>
      <w:r w:rsidRPr="00B06F7A">
        <w:t>MonitoringReport'</w:t>
      </w:r>
    </w:p>
    <w:p w:rsidR="00BE072D" w:rsidRPr="00B06F7A" w:rsidRDefault="00BE072D" w:rsidP="00BE072D">
      <w:pPr>
        <w:pStyle w:val="PL"/>
      </w:pPr>
      <w:r w:rsidRPr="00B06F7A">
        <w:t xml:space="preserve">          minItems: 1</w:t>
      </w:r>
    </w:p>
    <w:p w:rsidR="00BE072D" w:rsidRPr="00B06F7A" w:rsidRDefault="00BE072D" w:rsidP="00BE072D">
      <w:pPr>
        <w:pStyle w:val="PL"/>
        <w:rPr>
          <w:lang w:val="en-US"/>
        </w:rPr>
      </w:pPr>
      <w:r w:rsidRPr="00B06F7A">
        <w:rPr>
          <w:lang w:val="en-US"/>
        </w:rPr>
        <w:t xml:space="preserve">        </w:t>
      </w:r>
      <w:r w:rsidRPr="00B06F7A">
        <w:rPr>
          <w:lang w:eastAsia="zh-CN"/>
        </w:rPr>
        <w:t>epcStatusInd</w:t>
      </w:r>
      <w:r w:rsidRPr="00B06F7A">
        <w:rPr>
          <w:lang w:val="en-US"/>
        </w:rPr>
        <w:t>:</w:t>
      </w:r>
    </w:p>
    <w:p w:rsidR="00BE072D" w:rsidRPr="00B06F7A" w:rsidRDefault="00BE072D" w:rsidP="00BE072D">
      <w:pPr>
        <w:pStyle w:val="PL"/>
        <w:rPr>
          <w:lang w:val="en-US"/>
        </w:rPr>
      </w:pPr>
      <w:r w:rsidRPr="00B06F7A">
        <w:rPr>
          <w:lang w:val="en-US"/>
        </w:rPr>
        <w:t xml:space="preserve">          type: boolean</w:t>
      </w:r>
    </w:p>
    <w:p w:rsidR="00BE072D" w:rsidRPr="00B06F7A" w:rsidRDefault="00BE072D" w:rsidP="00BE072D">
      <w:pPr>
        <w:pStyle w:val="PL"/>
        <w:rPr>
          <w:lang w:eastAsia="zh-CN"/>
        </w:rPr>
      </w:pPr>
      <w:r w:rsidRPr="00B06F7A">
        <w:rPr>
          <w:lang w:val="en-US"/>
        </w:rPr>
        <w:t xml:space="preserve">        </w:t>
      </w:r>
      <w:r w:rsidRPr="00B06F7A">
        <w:rPr>
          <w:rFonts w:hint="eastAsia"/>
          <w:lang w:eastAsia="zh-CN"/>
        </w:rPr>
        <w:t>f</w:t>
      </w:r>
      <w:r w:rsidRPr="00B06F7A">
        <w:rPr>
          <w:lang w:eastAsia="zh-CN"/>
        </w:rPr>
        <w:t>ailedMonitoringConfigs:</w:t>
      </w:r>
    </w:p>
    <w:p w:rsidR="00BE072D" w:rsidRPr="00B06F7A" w:rsidRDefault="00BE072D" w:rsidP="00BE072D">
      <w:pPr>
        <w:pStyle w:val="PL"/>
      </w:pPr>
      <w:r w:rsidRPr="00B06F7A">
        <w:rPr>
          <w:noProof w:val="0"/>
        </w:rPr>
        <w:lastRenderedPageBreak/>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MonitoringConfiguration</w:t>
      </w:r>
    </w:p>
    <w:p w:rsidR="00BE072D" w:rsidRPr="00B06F7A" w:rsidRDefault="00BE072D" w:rsidP="00BE072D">
      <w:pPr>
        <w:pStyle w:val="PL"/>
      </w:pPr>
      <w:r w:rsidRPr="00B06F7A">
        <w:t xml:space="preserve">          type: object</w:t>
      </w:r>
    </w:p>
    <w:p w:rsidR="00BE072D" w:rsidRPr="00B06F7A" w:rsidRDefault="00BE072D" w:rsidP="00BE072D">
      <w:pPr>
        <w:pStyle w:val="PL"/>
      </w:pPr>
      <w:r w:rsidRPr="00B06F7A">
        <w:t xml:space="preserve">          additionalProperties:</w:t>
      </w:r>
    </w:p>
    <w:p w:rsidR="00BE072D" w:rsidRPr="00B06F7A" w:rsidRDefault="00BE072D" w:rsidP="00BE072D">
      <w:pPr>
        <w:pStyle w:val="PL"/>
      </w:pPr>
      <w:r w:rsidRPr="00B06F7A">
        <w:t xml:space="preserve">            $ref: '#/components/schemas/</w:t>
      </w:r>
      <w:r w:rsidRPr="00B06F7A">
        <w:rPr>
          <w:lang w:eastAsia="zh-CN"/>
        </w:rPr>
        <w:t>Failed</w:t>
      </w:r>
      <w:r w:rsidRPr="00B06F7A">
        <w:t>MonitoringConfiguration'</w:t>
      </w:r>
    </w:p>
    <w:p w:rsidR="00BE072D" w:rsidRPr="00B06F7A" w:rsidRDefault="00BE072D" w:rsidP="00BE072D">
      <w:pPr>
        <w:pStyle w:val="PL"/>
        <w:rPr>
          <w:lang w:val="en-US"/>
        </w:rPr>
      </w:pPr>
      <w:r w:rsidRPr="00B06F7A">
        <w:t xml:space="preserve">          minProperties: 1</w:t>
      </w:r>
    </w:p>
    <w:p w:rsidR="00BE072D" w:rsidRPr="00B06F7A" w:rsidRDefault="00BE072D" w:rsidP="00BE072D">
      <w:pPr>
        <w:pStyle w:val="PL"/>
        <w:rPr>
          <w:lang w:eastAsia="zh-CN"/>
        </w:rPr>
      </w:pPr>
      <w:r w:rsidRPr="00B06F7A">
        <w:rPr>
          <w:lang w:val="en-US"/>
        </w:rPr>
        <w:t xml:space="preserve">        </w:t>
      </w:r>
      <w:r w:rsidRPr="00B06F7A">
        <w:rPr>
          <w:rFonts w:hint="eastAsia"/>
          <w:lang w:eastAsia="zh-CN"/>
        </w:rPr>
        <w:t>f</w:t>
      </w:r>
      <w:r w:rsidRPr="00B06F7A">
        <w:rPr>
          <w:lang w:eastAsia="zh-CN"/>
        </w:rPr>
        <w:t>ailedMoniConfigsEPC:</w:t>
      </w:r>
    </w:p>
    <w:p w:rsidR="00BE072D" w:rsidRPr="00B06F7A" w:rsidRDefault="00BE072D" w:rsidP="00BE072D">
      <w:pPr>
        <w:pStyle w:val="PL"/>
      </w:pPr>
      <w:r w:rsidRPr="00B06F7A">
        <w:rPr>
          <w:noProof w:val="0"/>
        </w:rPr>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 xml:space="preserve">MonitoringConfiguration, </w:t>
      </w:r>
      <w:r w:rsidRPr="00B06F7A">
        <w:rPr>
          <w:lang w:val="en-US"/>
        </w:rPr>
        <w:t xml:space="preserve">the key value "ALL" may be used to identify a map entry which contains the failed cause of the </w:t>
      </w:r>
      <w:r w:rsidRPr="00B06F7A">
        <w:rPr>
          <w:rFonts w:cs="Arial"/>
          <w:szCs w:val="18"/>
        </w:rPr>
        <w:t>EE subscription was not successful in EPC domain</w:t>
      </w:r>
      <w:r w:rsidRPr="00B06F7A">
        <w:rPr>
          <w:lang w:val="en-US"/>
        </w:rPr>
        <w:t>.</w:t>
      </w:r>
    </w:p>
    <w:p w:rsidR="00BE072D" w:rsidRPr="00B06F7A" w:rsidRDefault="00BE072D" w:rsidP="00BE072D">
      <w:pPr>
        <w:pStyle w:val="PL"/>
      </w:pPr>
      <w:r w:rsidRPr="00B06F7A">
        <w:t xml:space="preserve">          type: object</w:t>
      </w:r>
    </w:p>
    <w:p w:rsidR="00BE072D" w:rsidRPr="00B06F7A" w:rsidRDefault="00BE072D" w:rsidP="00BE072D">
      <w:pPr>
        <w:pStyle w:val="PL"/>
      </w:pPr>
      <w:r w:rsidRPr="00B06F7A">
        <w:t xml:space="preserve">          additionalProperties:</w:t>
      </w:r>
    </w:p>
    <w:p w:rsidR="00BE072D" w:rsidRPr="00B06F7A" w:rsidRDefault="00BE072D" w:rsidP="00BE072D">
      <w:pPr>
        <w:pStyle w:val="PL"/>
      </w:pPr>
      <w:r w:rsidRPr="00B06F7A">
        <w:t xml:space="preserve">            $ref: '#/components/schemas/</w:t>
      </w:r>
      <w:r w:rsidRPr="00B06F7A">
        <w:rPr>
          <w:lang w:eastAsia="zh-CN"/>
        </w:rPr>
        <w:t>Failed</w:t>
      </w:r>
      <w:r w:rsidRPr="00B06F7A">
        <w:t>MonitoringConfiguration'</w:t>
      </w:r>
    </w:p>
    <w:p w:rsidR="00BE072D" w:rsidRDefault="00BE072D" w:rsidP="00BE072D">
      <w:pPr>
        <w:pStyle w:val="PL"/>
      </w:pPr>
      <w:r w:rsidRPr="00B06F7A">
        <w:t xml:space="preserve">          minProperties: 1</w:t>
      </w:r>
    </w:p>
    <w:p w:rsidR="00BE072D" w:rsidRDefault="00BE072D" w:rsidP="00BE072D">
      <w:pPr>
        <w:pStyle w:val="PL"/>
        <w:rPr>
          <w:lang w:val="en-US"/>
        </w:rPr>
      </w:pPr>
      <w:r>
        <w:t xml:space="preserve">        </w:t>
      </w:r>
      <w:r>
        <w:rPr>
          <w:lang w:val="en-US"/>
        </w:rPr>
        <w:t>resetIds:</w:t>
      </w:r>
    </w:p>
    <w:p w:rsidR="00BE072D" w:rsidRDefault="00BE072D" w:rsidP="00BE072D">
      <w:pPr>
        <w:pStyle w:val="PL"/>
        <w:rPr>
          <w:lang w:val="en-US"/>
        </w:rPr>
      </w:pPr>
      <w:r>
        <w:rPr>
          <w:lang w:val="en-US"/>
        </w:rPr>
        <w:t xml:space="preserve">          type: array</w:t>
      </w:r>
    </w:p>
    <w:p w:rsidR="00BE072D" w:rsidRDefault="00BE072D" w:rsidP="00BE072D">
      <w:pPr>
        <w:pStyle w:val="PL"/>
        <w:rPr>
          <w:lang w:val="en-US"/>
        </w:rPr>
      </w:pPr>
      <w:r>
        <w:rPr>
          <w:lang w:val="en-US"/>
        </w:rPr>
        <w:t xml:space="preserve">          items:</w:t>
      </w:r>
    </w:p>
    <w:p w:rsidR="00BE072D" w:rsidRDefault="00BE072D" w:rsidP="00BE072D">
      <w:pPr>
        <w:pStyle w:val="PL"/>
        <w:rPr>
          <w:lang w:val="en-US"/>
        </w:rPr>
      </w:pPr>
      <w:r>
        <w:rPr>
          <w:lang w:val="en-US"/>
        </w:rPr>
        <w:t xml:space="preserve">            type: string</w:t>
      </w:r>
    </w:p>
    <w:p w:rsidR="00BE072D" w:rsidRPr="00B06F7A" w:rsidRDefault="00BE072D" w:rsidP="00BE072D">
      <w:pPr>
        <w:pStyle w:val="PL"/>
      </w:pPr>
      <w:r>
        <w:rPr>
          <w:lang w:val="en-US"/>
        </w:rPr>
        <w:t xml:space="preserve">          minItems: 1</w:t>
      </w:r>
    </w:p>
    <w:p w:rsidR="00BE072D" w:rsidRPr="00B06F7A" w:rsidRDefault="00BE072D" w:rsidP="00BE072D">
      <w:pPr>
        <w:pStyle w:val="PL"/>
      </w:pPr>
    </w:p>
    <w:p w:rsidR="00BE072D" w:rsidRPr="00B06F7A" w:rsidRDefault="00BE072D" w:rsidP="00BE072D">
      <w:pPr>
        <w:pStyle w:val="PL"/>
        <w:rPr>
          <w:lang w:eastAsia="zh-CN"/>
        </w:rPr>
      </w:pPr>
    </w:p>
    <w:p w:rsidR="00BE072D" w:rsidRPr="00B06F7A" w:rsidRDefault="00BE072D" w:rsidP="00BE072D">
      <w:pPr>
        <w:pStyle w:val="PL"/>
        <w:rPr>
          <w:lang w:val="en-US"/>
        </w:rPr>
      </w:pPr>
      <w:r w:rsidRPr="00B06F7A">
        <w:rPr>
          <w:lang w:val="en-US"/>
        </w:rPr>
        <w:t xml:space="preserve">    </w:t>
      </w:r>
      <w:r w:rsidRPr="00B06F7A">
        <w:rPr>
          <w:lang w:eastAsia="zh-CN"/>
        </w:rPr>
        <w:t>Failed</w:t>
      </w:r>
      <w:r w:rsidRPr="00B06F7A">
        <w:t>MonitoringConfiguration</w:t>
      </w:r>
      <w:r w:rsidRPr="00B06F7A">
        <w:rPr>
          <w:lang w:val="en-US"/>
        </w:rPr>
        <w:t>:</w:t>
      </w:r>
    </w:p>
    <w:p w:rsidR="00BE072D" w:rsidRPr="00B06F7A" w:rsidRDefault="00BE072D" w:rsidP="00BE072D">
      <w:pPr>
        <w:pStyle w:val="PL"/>
        <w:rPr>
          <w:lang w:val="en-US" w:eastAsia="zh-CN"/>
        </w:rPr>
      </w:pPr>
      <w:r w:rsidRPr="00B06F7A">
        <w:rPr>
          <w:rFonts w:hint="eastAsia"/>
          <w:lang w:val="en-US" w:eastAsia="zh-CN"/>
        </w:rPr>
        <w:t xml:space="preserve"> </w:t>
      </w:r>
      <w:r w:rsidRPr="00B06F7A">
        <w:rPr>
          <w:lang w:val="en-US" w:eastAsia="zh-CN"/>
        </w:rPr>
        <w:t xml:space="preserve">     description: Contains the event type and failed cause of the f</w:t>
      </w:r>
      <w:r w:rsidRPr="00B06F7A">
        <w:rPr>
          <w:lang w:eastAsia="zh-CN"/>
        </w:rPr>
        <w:t xml:space="preserve">ailed </w:t>
      </w:r>
      <w:r w:rsidRPr="00B06F7A">
        <w:t>Monitoring Configuration in the EE subscription</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pPr>
      <w:r w:rsidRPr="00B06F7A">
        <w:rPr>
          <w:lang w:val="en-US"/>
        </w:rPr>
        <w:t xml:space="preserve">        - </w:t>
      </w:r>
      <w:r w:rsidRPr="00B06F7A">
        <w:t>eventType</w:t>
      </w:r>
    </w:p>
    <w:p w:rsidR="00BE072D" w:rsidRPr="00B06F7A" w:rsidRDefault="00BE072D" w:rsidP="00BE072D">
      <w:pPr>
        <w:pStyle w:val="PL"/>
        <w:rPr>
          <w:lang w:val="en-US"/>
        </w:rPr>
      </w:pPr>
      <w:r w:rsidRPr="00B06F7A">
        <w:rPr>
          <w:lang w:val="en-US"/>
        </w:rPr>
        <w:t xml:space="preserve">        - </w:t>
      </w:r>
      <w:r w:rsidRPr="00B06F7A">
        <w:t>failedCause</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w:t>
      </w:r>
      <w:r w:rsidRPr="00B06F7A">
        <w:t>eventType</w:t>
      </w:r>
      <w:r w:rsidRPr="00B06F7A">
        <w:rPr>
          <w:lang w:val="en-US"/>
        </w:rPr>
        <w:t>:</w:t>
      </w:r>
    </w:p>
    <w:p w:rsidR="00BE072D" w:rsidRPr="00B06F7A" w:rsidRDefault="00BE072D" w:rsidP="00BE072D">
      <w:pPr>
        <w:pStyle w:val="PL"/>
        <w:rPr>
          <w:lang w:val="en-US"/>
        </w:rPr>
      </w:pPr>
      <w:r w:rsidRPr="00B06F7A">
        <w:rPr>
          <w:lang w:val="en-US"/>
        </w:rPr>
        <w:t xml:space="preserve">          $ref: '#/components/schemas/</w:t>
      </w:r>
      <w:r w:rsidRPr="00B06F7A">
        <w:t>EventType</w:t>
      </w:r>
      <w:r w:rsidRPr="00B06F7A">
        <w:rPr>
          <w:lang w:val="en-US"/>
        </w:rPr>
        <w:t>'</w:t>
      </w:r>
    </w:p>
    <w:p w:rsidR="00BE072D" w:rsidRPr="00B06F7A" w:rsidRDefault="00BE072D" w:rsidP="00BE072D">
      <w:pPr>
        <w:pStyle w:val="PL"/>
        <w:rPr>
          <w:lang w:val="en-US"/>
        </w:rPr>
      </w:pPr>
      <w:r w:rsidRPr="00B06F7A">
        <w:rPr>
          <w:lang w:val="en-US"/>
        </w:rPr>
        <w:t xml:space="preserve">        </w:t>
      </w:r>
      <w:r w:rsidRPr="00B06F7A">
        <w:t>failedCause</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'#/components/schemas/FailedCause'</w:t>
      </w:r>
    </w:p>
    <w:p w:rsidR="00BE072D" w:rsidRPr="00B06F7A" w:rsidRDefault="00BE072D" w:rsidP="00BE072D">
      <w:pPr>
        <w:pStyle w:val="PL"/>
        <w:rPr>
          <w:lang w:val="en-US"/>
        </w:rPr>
      </w:pP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EeSubscription:</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callbackReference</w:t>
      </w:r>
    </w:p>
    <w:p w:rsidR="00BE072D" w:rsidRPr="00B06F7A" w:rsidRDefault="00BE072D" w:rsidP="00BE072D">
      <w:pPr>
        <w:pStyle w:val="PL"/>
        <w:rPr>
          <w:lang w:val="en-US"/>
        </w:rPr>
      </w:pPr>
      <w:r w:rsidRPr="00B06F7A">
        <w:rPr>
          <w:lang w:val="en-US"/>
        </w:rPr>
        <w:t xml:space="preserve">        - monitoringConfigurations</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callbackReference:</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#/components/schemas/Uri'</w:t>
      </w:r>
    </w:p>
    <w:p w:rsidR="00BE072D" w:rsidRPr="00B06F7A" w:rsidRDefault="00BE072D" w:rsidP="00BE072D">
      <w:pPr>
        <w:pStyle w:val="PL"/>
        <w:rPr>
          <w:lang w:val="en-US"/>
        </w:rPr>
      </w:pPr>
      <w:r w:rsidRPr="00B06F7A">
        <w:rPr>
          <w:lang w:val="en-US"/>
        </w:rPr>
        <w:t xml:space="preserve">        monitoringConfigurations:</w:t>
      </w:r>
    </w:p>
    <w:p w:rsidR="00BE072D" w:rsidRPr="00B06F7A" w:rsidRDefault="00BE072D" w:rsidP="00BE072D">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additionalProperties:</w:t>
      </w:r>
    </w:p>
    <w:p w:rsidR="00BE072D" w:rsidRPr="00B06F7A" w:rsidRDefault="00BE072D" w:rsidP="00BE072D">
      <w:pPr>
        <w:pStyle w:val="PL"/>
        <w:rPr>
          <w:lang w:val="en-US"/>
        </w:rPr>
      </w:pPr>
      <w:r w:rsidRPr="00B06F7A">
        <w:rPr>
          <w:lang w:val="en-US"/>
        </w:rPr>
        <w:t xml:space="preserve">            $ref: '#/components/schemas/MonitoringConfiguration'</w:t>
      </w:r>
    </w:p>
    <w:p w:rsidR="00BE072D" w:rsidRPr="00B06F7A" w:rsidRDefault="00BE072D" w:rsidP="00BE072D">
      <w:pPr>
        <w:pStyle w:val="PL"/>
        <w:rPr>
          <w:lang w:val="en-US"/>
        </w:rPr>
      </w:pPr>
      <w:r w:rsidRPr="00B06F7A">
        <w:rPr>
          <w:lang w:val="en-US"/>
        </w:rPr>
        <w:t xml:space="preserve">          minProperties: 1</w:t>
      </w:r>
    </w:p>
    <w:p w:rsidR="00BE072D" w:rsidRPr="00B06F7A" w:rsidRDefault="00BE072D" w:rsidP="00BE072D">
      <w:pPr>
        <w:pStyle w:val="PL"/>
        <w:rPr>
          <w:lang w:val="en-US"/>
        </w:rPr>
      </w:pPr>
      <w:r w:rsidRPr="00B06F7A">
        <w:rPr>
          <w:lang w:val="en-US"/>
        </w:rPr>
        <w:t xml:space="preserve">        reportingOptions:</w:t>
      </w:r>
    </w:p>
    <w:p w:rsidR="00BE072D" w:rsidRPr="00B06F7A" w:rsidRDefault="00BE072D" w:rsidP="00BE072D">
      <w:pPr>
        <w:pStyle w:val="PL"/>
        <w:rPr>
          <w:lang w:val="en-US"/>
        </w:rPr>
      </w:pPr>
      <w:r w:rsidRPr="00B06F7A">
        <w:rPr>
          <w:lang w:val="en-US"/>
        </w:rPr>
        <w:t xml:space="preserve">          $ref: '#/components/schemas/ReportingOptions'</w:t>
      </w:r>
    </w:p>
    <w:p w:rsidR="00BE072D" w:rsidRPr="00B06F7A" w:rsidRDefault="00BE072D" w:rsidP="00BE072D">
      <w:pPr>
        <w:pStyle w:val="PL"/>
        <w:rPr>
          <w:lang w:val="en-US"/>
        </w:rPr>
      </w:pPr>
      <w:r w:rsidRPr="00B06F7A">
        <w:rPr>
          <w:lang w:val="en-US"/>
        </w:rPr>
        <w:t xml:space="preserve">        supportedFeatures:</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#/components/schemas/SupportedFeatures'</w:t>
      </w:r>
    </w:p>
    <w:p w:rsidR="00BE072D" w:rsidRPr="00B06F7A" w:rsidRDefault="00BE072D" w:rsidP="00BE072D">
      <w:pPr>
        <w:pStyle w:val="PL"/>
      </w:pPr>
      <w:r w:rsidRPr="00B06F7A">
        <w:t xml:space="preserve">        subscriptionId:</w:t>
      </w:r>
    </w:p>
    <w:p w:rsidR="00BE072D" w:rsidRPr="00B06F7A" w:rsidRDefault="00BE072D" w:rsidP="00BE072D">
      <w:pPr>
        <w:pStyle w:val="PL"/>
        <w:rPr>
          <w:lang w:val="en-US"/>
        </w:rPr>
      </w:pPr>
      <w:r w:rsidRPr="00B06F7A">
        <w:t xml:space="preserve">          type: string</w:t>
      </w:r>
    </w:p>
    <w:p w:rsidR="00BE072D" w:rsidRPr="00B06F7A" w:rsidRDefault="00BE072D" w:rsidP="00BE072D">
      <w:pPr>
        <w:pStyle w:val="PL"/>
        <w:rPr>
          <w:lang w:val="en-US"/>
        </w:rPr>
      </w:pPr>
      <w:r w:rsidRPr="00B06F7A">
        <w:rPr>
          <w:lang w:val="en-US"/>
        </w:rPr>
        <w:t xml:space="preserve">        contextInfo:</w:t>
      </w:r>
    </w:p>
    <w:p w:rsidR="00BE072D" w:rsidRPr="00B06F7A" w:rsidRDefault="00BE072D" w:rsidP="00BE072D">
      <w:pPr>
        <w:pStyle w:val="PL"/>
      </w:pPr>
      <w:r w:rsidRPr="00B06F7A">
        <w:rPr>
          <w:lang w:val="en-US"/>
        </w:rPr>
        <w:t xml:space="preserve">          $ref: 'TS29503_Nudm_SDM.yaml#/components/schemas/ContextInfo'</w:t>
      </w:r>
    </w:p>
    <w:p w:rsidR="00BE072D" w:rsidRPr="00B06F7A" w:rsidRDefault="00BE072D" w:rsidP="00BE072D">
      <w:pPr>
        <w:pStyle w:val="PL"/>
        <w:rPr>
          <w:lang w:val="en-US"/>
        </w:rPr>
      </w:pPr>
      <w:r w:rsidRPr="00B06F7A">
        <w:rPr>
          <w:lang w:val="en-US"/>
        </w:rPr>
        <w:t xml:space="preserve">        </w:t>
      </w:r>
      <w:r w:rsidRPr="00B06F7A">
        <w:rPr>
          <w:lang w:eastAsia="zh-CN"/>
        </w:rPr>
        <w:t>epcAppliedInd</w:t>
      </w:r>
      <w:r w:rsidRPr="00B06F7A">
        <w:rPr>
          <w:lang w:val="en-US"/>
        </w:rPr>
        <w:t>:</w:t>
      </w:r>
    </w:p>
    <w:p w:rsidR="00BE072D" w:rsidRPr="00B06F7A" w:rsidRDefault="00BE072D" w:rsidP="00BE072D">
      <w:pPr>
        <w:pStyle w:val="PL"/>
        <w:rPr>
          <w:lang w:val="en-US"/>
        </w:rPr>
      </w:pPr>
      <w:r w:rsidRPr="00B06F7A">
        <w:rPr>
          <w:lang w:val="en-US"/>
        </w:rPr>
        <w:t xml:space="preserve">          type: boolean</w:t>
      </w:r>
    </w:p>
    <w:p w:rsidR="00BE072D" w:rsidRPr="00B06F7A" w:rsidRDefault="00BE072D" w:rsidP="00BE072D">
      <w:pPr>
        <w:pStyle w:val="PL"/>
        <w:rPr>
          <w:lang w:val="en-US"/>
        </w:rPr>
      </w:pPr>
      <w:r w:rsidRPr="00B06F7A">
        <w:rPr>
          <w:lang w:val="en-US"/>
        </w:rPr>
        <w:t xml:space="preserve">          default: false</w:t>
      </w:r>
    </w:p>
    <w:p w:rsidR="00BE072D" w:rsidRPr="00B06F7A" w:rsidRDefault="00BE072D" w:rsidP="00BE072D">
      <w:pPr>
        <w:pStyle w:val="PL"/>
        <w:rPr>
          <w:lang w:val="en-US"/>
        </w:rPr>
      </w:pPr>
      <w:r w:rsidRPr="00B06F7A">
        <w:rPr>
          <w:lang w:val="en-US"/>
        </w:rPr>
        <w:t xml:space="preserve">        </w:t>
      </w:r>
      <w:r w:rsidRPr="00B06F7A">
        <w:t>scefDiamHost</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rsidR="00BE072D" w:rsidRPr="00B06F7A" w:rsidRDefault="00BE072D" w:rsidP="00BE072D">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rsidR="00BE072D" w:rsidRPr="00B06F7A" w:rsidRDefault="00BE072D" w:rsidP="00BE072D">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rsidR="00BE072D" w:rsidRPr="00B06F7A" w:rsidRDefault="00BE072D" w:rsidP="00BE072D">
      <w:pPr>
        <w:pStyle w:val="PL"/>
        <w:rPr>
          <w:lang w:val="en-US"/>
        </w:rPr>
      </w:pPr>
      <w:r w:rsidRPr="00B06F7A">
        <w:rPr>
          <w:lang w:val="en-US"/>
        </w:rPr>
        <w:t xml:space="preserve">          type: string</w:t>
      </w:r>
    </w:p>
    <w:p w:rsidR="00BE072D" w:rsidRPr="00B06F7A" w:rsidRDefault="00BE072D" w:rsidP="00BE072D">
      <w:pPr>
        <w:pStyle w:val="PL"/>
        <w:rPr>
          <w:lang w:val="en-US"/>
        </w:rPr>
      </w:pPr>
      <w:r w:rsidRPr="00B06F7A">
        <w:rPr>
          <w:lang w:val="en-US"/>
        </w:rPr>
        <w:t xml:space="preserve">        secondCallbackRef:</w:t>
      </w:r>
    </w:p>
    <w:p w:rsidR="00BE072D" w:rsidRDefault="00BE072D" w:rsidP="00BE072D">
      <w:pPr>
        <w:pStyle w:val="PL"/>
        <w:rPr>
          <w:lang w:val="en-US"/>
        </w:rPr>
      </w:pPr>
      <w:r w:rsidRPr="00B06F7A">
        <w:rPr>
          <w:lang w:val="en-US"/>
        </w:rPr>
        <w:t xml:space="preserve">          $ref: '</w:t>
      </w:r>
      <w:r w:rsidRPr="00B06F7A">
        <w:t>TS29571_CommonData.yaml</w:t>
      </w:r>
      <w:r w:rsidRPr="00B06F7A">
        <w:rPr>
          <w:lang w:val="en-US"/>
        </w:rPr>
        <w:t>#/components/schemas/Uri'</w:t>
      </w:r>
    </w:p>
    <w:p w:rsidR="00BE072D" w:rsidRDefault="00BE072D" w:rsidP="00BE072D">
      <w:pPr>
        <w:pStyle w:val="PL"/>
        <w:rPr>
          <w:lang w:val="en-US"/>
        </w:rPr>
      </w:pPr>
      <w:r>
        <w:rPr>
          <w:lang w:val="en-US"/>
        </w:rPr>
        <w:t xml:space="preserve">        gpsi:</w:t>
      </w:r>
    </w:p>
    <w:p w:rsidR="00BE072D" w:rsidRPr="00B06F7A" w:rsidRDefault="00BE072D" w:rsidP="00BE072D">
      <w:pPr>
        <w:pStyle w:val="PL"/>
        <w:rPr>
          <w:lang w:val="en-US"/>
        </w:rPr>
      </w:pPr>
      <w:r>
        <w:rPr>
          <w:lang w:val="en-US"/>
        </w:rPr>
        <w:t xml:space="preserve">          </w:t>
      </w:r>
      <w:r w:rsidRPr="00B06F7A">
        <w:t>$ref: 'TS29571_CommonData.yaml#/components/schemas/Gpsi'</w:t>
      </w:r>
    </w:p>
    <w:p w:rsidR="00BE072D" w:rsidRPr="00B06F7A" w:rsidRDefault="00BE072D" w:rsidP="00BE072D">
      <w:pPr>
        <w:pStyle w:val="PL"/>
      </w:pPr>
      <w:r w:rsidRPr="00B06F7A">
        <w:t xml:space="preserve">        excludeGpsiList:</w:t>
      </w:r>
    </w:p>
    <w:p w:rsidR="00BE072D" w:rsidRPr="00B06F7A" w:rsidRDefault="00BE072D" w:rsidP="00BE072D">
      <w:pPr>
        <w:pStyle w:val="PL"/>
      </w:pPr>
      <w:r w:rsidRPr="00B06F7A">
        <w:t xml:space="preserve">          type: array</w:t>
      </w:r>
    </w:p>
    <w:p w:rsidR="00BE072D" w:rsidRPr="00B06F7A" w:rsidRDefault="00BE072D" w:rsidP="00BE072D">
      <w:pPr>
        <w:pStyle w:val="PL"/>
      </w:pPr>
      <w:r w:rsidRPr="00B06F7A">
        <w:t xml:space="preserve">          items:</w:t>
      </w:r>
    </w:p>
    <w:p w:rsidR="00BE072D" w:rsidRPr="00B06F7A" w:rsidRDefault="00BE072D" w:rsidP="00BE072D">
      <w:pPr>
        <w:pStyle w:val="PL"/>
      </w:pPr>
      <w:r w:rsidRPr="00B06F7A">
        <w:t xml:space="preserve">            $ref: 'TS29571_CommonData.yaml#/components/schemas/Gpsi'</w:t>
      </w:r>
    </w:p>
    <w:p w:rsidR="00BE072D" w:rsidRDefault="00BE072D" w:rsidP="00BE072D">
      <w:pPr>
        <w:pStyle w:val="PL"/>
      </w:pPr>
      <w:r w:rsidRPr="00B06F7A">
        <w:t xml:space="preserve">          minItems: 1</w:t>
      </w:r>
    </w:p>
    <w:p w:rsidR="00BE072D" w:rsidRPr="00B06F7A" w:rsidRDefault="00BE072D" w:rsidP="00BE072D">
      <w:pPr>
        <w:pStyle w:val="PL"/>
      </w:pPr>
      <w:r>
        <w:t xml:space="preserve">        in</w:t>
      </w:r>
      <w:r w:rsidRPr="00B06F7A">
        <w:t>cludeGpsiList:</w:t>
      </w:r>
    </w:p>
    <w:p w:rsidR="00BE072D" w:rsidRPr="00B06F7A" w:rsidRDefault="00BE072D" w:rsidP="00BE072D">
      <w:pPr>
        <w:pStyle w:val="PL"/>
      </w:pPr>
      <w:r w:rsidRPr="00B06F7A">
        <w:lastRenderedPageBreak/>
        <w:t xml:space="preserve">          type: array</w:t>
      </w:r>
    </w:p>
    <w:p w:rsidR="00BE072D" w:rsidRPr="00B06F7A" w:rsidRDefault="00BE072D" w:rsidP="00BE072D">
      <w:pPr>
        <w:pStyle w:val="PL"/>
      </w:pPr>
      <w:r w:rsidRPr="00B06F7A">
        <w:t xml:space="preserve">          items:</w:t>
      </w:r>
    </w:p>
    <w:p w:rsidR="00BE072D" w:rsidRPr="00B06F7A" w:rsidRDefault="00BE072D" w:rsidP="00BE072D">
      <w:pPr>
        <w:pStyle w:val="PL"/>
      </w:pPr>
      <w:r w:rsidRPr="00B06F7A">
        <w:t xml:space="preserve">            $ref: 'TS29571_CommonData.yaml#/components/schemas/Gpsi'</w:t>
      </w:r>
    </w:p>
    <w:p w:rsidR="00BE072D" w:rsidRPr="00B06F7A" w:rsidRDefault="00BE072D" w:rsidP="00BE072D">
      <w:pPr>
        <w:pStyle w:val="PL"/>
        <w:rPr>
          <w:lang w:val="en-US"/>
        </w:rPr>
      </w:pPr>
      <w:r w:rsidRPr="00B06F7A">
        <w:t xml:space="preserve">          minItems: 1</w:t>
      </w:r>
    </w:p>
    <w:p w:rsidR="00BE072D" w:rsidRPr="00B06F7A" w:rsidRDefault="00BE072D" w:rsidP="00BE072D">
      <w:pPr>
        <w:pStyle w:val="PL"/>
        <w:rPr>
          <w:lang w:val="en-US"/>
        </w:rPr>
      </w:pP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MonitoringConfiguration:</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eventType</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eventType:</w:t>
      </w:r>
    </w:p>
    <w:p w:rsidR="00BE072D" w:rsidRPr="00B06F7A" w:rsidRDefault="00BE072D" w:rsidP="00BE072D">
      <w:pPr>
        <w:pStyle w:val="PL"/>
        <w:rPr>
          <w:lang w:val="en-US"/>
        </w:rPr>
      </w:pPr>
      <w:r w:rsidRPr="00B06F7A">
        <w:rPr>
          <w:lang w:val="en-US"/>
        </w:rPr>
        <w:t xml:space="preserve">          $ref: '#/components/schemas/EventType'</w:t>
      </w:r>
    </w:p>
    <w:p w:rsidR="00BE072D" w:rsidRPr="00B06F7A" w:rsidRDefault="00BE072D" w:rsidP="00BE072D">
      <w:pPr>
        <w:pStyle w:val="PL"/>
        <w:rPr>
          <w:lang w:val="en-US"/>
        </w:rPr>
      </w:pPr>
      <w:r w:rsidRPr="00B06F7A">
        <w:rPr>
          <w:lang w:val="en-US"/>
        </w:rPr>
        <w:t xml:space="preserve">        immediateFlag:</w:t>
      </w:r>
    </w:p>
    <w:p w:rsidR="00BE072D" w:rsidRPr="00B06F7A" w:rsidRDefault="00BE072D" w:rsidP="00BE072D">
      <w:pPr>
        <w:pStyle w:val="PL"/>
        <w:rPr>
          <w:lang w:val="en-US"/>
        </w:rPr>
      </w:pPr>
      <w:r w:rsidRPr="00B06F7A">
        <w:rPr>
          <w:lang w:val="en-US"/>
        </w:rPr>
        <w:t xml:space="preserve">          type: boolean</w:t>
      </w:r>
    </w:p>
    <w:p w:rsidR="00BE072D" w:rsidRPr="00B06F7A" w:rsidRDefault="00BE072D" w:rsidP="00BE072D">
      <w:pPr>
        <w:pStyle w:val="PL"/>
        <w:rPr>
          <w:lang w:val="en-US"/>
        </w:rPr>
      </w:pPr>
      <w:r w:rsidRPr="00B06F7A">
        <w:rPr>
          <w:lang w:val="en-US"/>
        </w:rPr>
        <w:t xml:space="preserve">        locationReportingConfiguration:</w:t>
      </w:r>
    </w:p>
    <w:p w:rsidR="00BE072D" w:rsidRPr="00B06F7A" w:rsidRDefault="00BE072D" w:rsidP="00BE072D">
      <w:pPr>
        <w:pStyle w:val="PL"/>
        <w:rPr>
          <w:lang w:val="en-US"/>
        </w:rPr>
      </w:pPr>
      <w:r w:rsidRPr="00B06F7A">
        <w:rPr>
          <w:lang w:val="en-US"/>
        </w:rPr>
        <w:t xml:space="preserve">          $ref: '#/components/schemas/LocationReportingConfiguration'</w:t>
      </w:r>
    </w:p>
    <w:p w:rsidR="00BE072D" w:rsidRPr="00B06F7A" w:rsidRDefault="00BE072D" w:rsidP="00BE072D">
      <w:pPr>
        <w:pStyle w:val="PL"/>
        <w:rPr>
          <w:lang w:val="en-US"/>
        </w:rPr>
      </w:pPr>
      <w:r w:rsidRPr="00B06F7A">
        <w:rPr>
          <w:lang w:val="en-US"/>
        </w:rPr>
        <w:t xml:space="preserve">        associationType:</w:t>
      </w:r>
    </w:p>
    <w:p w:rsidR="00BE072D" w:rsidRPr="00B06F7A" w:rsidRDefault="00BE072D" w:rsidP="00BE072D">
      <w:pPr>
        <w:pStyle w:val="PL"/>
        <w:rPr>
          <w:lang w:val="en-US"/>
        </w:rPr>
      </w:pPr>
      <w:r w:rsidRPr="00B06F7A">
        <w:rPr>
          <w:lang w:val="en-US"/>
        </w:rPr>
        <w:t xml:space="preserve">          $ref: '#/components/schemas/AssociationType'</w:t>
      </w:r>
    </w:p>
    <w:p w:rsidR="00BE072D" w:rsidRPr="00B06F7A" w:rsidRDefault="00BE072D" w:rsidP="00BE072D">
      <w:pPr>
        <w:pStyle w:val="PL"/>
        <w:rPr>
          <w:lang w:val="en-US"/>
        </w:rPr>
      </w:pPr>
      <w:r w:rsidRPr="00B06F7A">
        <w:rPr>
          <w:lang w:val="en-US"/>
        </w:rPr>
        <w:t xml:space="preserve">        </w:t>
      </w:r>
      <w:r w:rsidRPr="00B06F7A">
        <w:t>datalinkReportCfg</w:t>
      </w:r>
      <w:r w:rsidRPr="00B06F7A">
        <w:rPr>
          <w:lang w:val="en-US"/>
        </w:rPr>
        <w:t>:</w:t>
      </w:r>
    </w:p>
    <w:p w:rsidR="00BE072D" w:rsidRPr="00B06F7A" w:rsidRDefault="00BE072D" w:rsidP="00BE072D">
      <w:pPr>
        <w:pStyle w:val="PL"/>
        <w:rPr>
          <w:lang w:val="en-US"/>
        </w:rPr>
      </w:pPr>
      <w:r w:rsidRPr="00B06F7A">
        <w:rPr>
          <w:lang w:val="en-US"/>
        </w:rPr>
        <w:t xml:space="preserve">          $ref: '#/components/schemas/</w:t>
      </w:r>
      <w:r w:rsidRPr="00B06F7A">
        <w:t>DatalinkReportingConfiguration</w:t>
      </w:r>
      <w:r w:rsidRPr="00B06F7A">
        <w:rPr>
          <w:lang w:val="en-US"/>
        </w:rPr>
        <w:t>'</w:t>
      </w:r>
    </w:p>
    <w:p w:rsidR="00BE072D" w:rsidRPr="00B06F7A" w:rsidRDefault="00BE072D" w:rsidP="00BE072D">
      <w:pPr>
        <w:pStyle w:val="PL"/>
        <w:rPr>
          <w:lang w:val="en-US"/>
        </w:rPr>
      </w:pPr>
      <w:r w:rsidRPr="00B06F7A">
        <w:rPr>
          <w:lang w:val="en-US"/>
        </w:rPr>
        <w:t xml:space="preserve">        </w:t>
      </w:r>
      <w:r w:rsidRPr="00B06F7A">
        <w:t>lossConnectivityCfg</w:t>
      </w:r>
      <w:r w:rsidRPr="00B06F7A">
        <w:rPr>
          <w:lang w:val="en-US"/>
        </w:rPr>
        <w:t>:</w:t>
      </w:r>
    </w:p>
    <w:p w:rsidR="00BE072D" w:rsidRPr="00B06F7A" w:rsidRDefault="00BE072D" w:rsidP="00BE072D">
      <w:pPr>
        <w:pStyle w:val="PL"/>
        <w:rPr>
          <w:lang w:val="en-US"/>
        </w:rPr>
      </w:pPr>
      <w:r w:rsidRPr="00B06F7A">
        <w:rPr>
          <w:lang w:val="en-US"/>
        </w:rPr>
        <w:t xml:space="preserve">          $ref: '#/components/schemas/</w:t>
      </w:r>
      <w:r w:rsidRPr="00B06F7A">
        <w:t>LossConnectivityCfg</w:t>
      </w:r>
      <w:r w:rsidRPr="00B06F7A">
        <w:rPr>
          <w:lang w:val="en-US"/>
        </w:rPr>
        <w:t>'</w:t>
      </w:r>
    </w:p>
    <w:p w:rsidR="00BE072D" w:rsidRPr="00B06F7A" w:rsidRDefault="00BE072D" w:rsidP="00BE072D">
      <w:pPr>
        <w:pStyle w:val="PL"/>
        <w:rPr>
          <w:lang w:val="en-US"/>
        </w:rPr>
      </w:pPr>
      <w:r w:rsidRPr="00B06F7A">
        <w:rPr>
          <w:lang w:val="en-US"/>
        </w:rPr>
        <w:t xml:space="preserve">        </w:t>
      </w:r>
      <w:r w:rsidRPr="00B06F7A">
        <w:rPr>
          <w:rFonts w:eastAsia="Malgun Gothic"/>
        </w:rPr>
        <w:t>maximumLatency</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rsidR="00BE072D" w:rsidRPr="00B06F7A" w:rsidRDefault="00BE072D" w:rsidP="00BE072D">
      <w:pPr>
        <w:pStyle w:val="PL"/>
        <w:rPr>
          <w:lang w:val="en-US"/>
        </w:rPr>
      </w:pPr>
      <w:r w:rsidRPr="00B06F7A">
        <w:rPr>
          <w:lang w:val="en-US"/>
        </w:rPr>
        <w:t xml:space="preserve">        </w:t>
      </w:r>
      <w:r w:rsidRPr="00B06F7A">
        <w:rPr>
          <w:lang w:eastAsia="zh-CN"/>
        </w:rPr>
        <w:t>maximumResponseTime</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rsidR="00BE072D" w:rsidRPr="00B06F7A" w:rsidRDefault="00BE072D" w:rsidP="00BE072D">
      <w:pPr>
        <w:pStyle w:val="PL"/>
        <w:rPr>
          <w:lang w:val="en-US"/>
        </w:rPr>
      </w:pPr>
      <w:r w:rsidRPr="00B06F7A">
        <w:rPr>
          <w:lang w:val="en-US"/>
        </w:rPr>
        <w:t xml:space="preserve">        </w:t>
      </w:r>
      <w:r w:rsidRPr="00B06F7A">
        <w:rPr>
          <w:lang w:eastAsia="zh-CN"/>
        </w:rPr>
        <w:t>suggestedPacketNumDl</w:t>
      </w:r>
      <w:r w:rsidRPr="00B06F7A">
        <w:rPr>
          <w:lang w:val="en-US"/>
        </w:rPr>
        <w:t>:</w:t>
      </w:r>
    </w:p>
    <w:p w:rsidR="00BE072D" w:rsidRPr="00B06F7A" w:rsidRDefault="00BE072D" w:rsidP="00BE072D">
      <w:pPr>
        <w:pStyle w:val="PL"/>
        <w:rPr>
          <w:lang w:val="en-US"/>
        </w:rPr>
      </w:pPr>
      <w:r w:rsidRPr="00B06F7A">
        <w:rPr>
          <w:lang w:val="en-US"/>
        </w:rPr>
        <w:t xml:space="preserve">          type: integer</w:t>
      </w:r>
    </w:p>
    <w:p w:rsidR="00BE072D" w:rsidRPr="00B06F7A" w:rsidRDefault="00BE072D" w:rsidP="00BE072D">
      <w:pPr>
        <w:pStyle w:val="PL"/>
        <w:rPr>
          <w:lang w:eastAsia="zh-CN"/>
        </w:rPr>
      </w:pPr>
      <w:r w:rsidRPr="00B06F7A">
        <w:rPr>
          <w:lang w:eastAsia="zh-CN"/>
        </w:rPr>
        <w:t xml:space="preserve">          minimum: 1</w:t>
      </w:r>
    </w:p>
    <w:p w:rsidR="00BE072D" w:rsidRPr="00B06F7A" w:rsidRDefault="00BE072D" w:rsidP="00BE072D">
      <w:pPr>
        <w:pStyle w:val="PL"/>
        <w:rPr>
          <w:lang w:val="en-US"/>
        </w:rPr>
      </w:pPr>
      <w:r w:rsidRPr="00B06F7A">
        <w:rPr>
          <w:lang w:val="en-US"/>
        </w:rPr>
        <w:t xml:space="preserve">        </w:t>
      </w:r>
      <w:r w:rsidRPr="00B06F7A">
        <w:t>pduSessionStatusCfg</w:t>
      </w:r>
      <w:r w:rsidRPr="00B06F7A">
        <w:rPr>
          <w:lang w:val="en-US"/>
        </w:rPr>
        <w:t>:</w:t>
      </w:r>
    </w:p>
    <w:p w:rsidR="00BE072D" w:rsidRPr="00B06F7A" w:rsidRDefault="00BE072D" w:rsidP="00BE072D">
      <w:pPr>
        <w:pStyle w:val="PL"/>
        <w:rPr>
          <w:lang w:eastAsia="zh-CN"/>
        </w:rPr>
      </w:pPr>
      <w:r w:rsidRPr="00B06F7A">
        <w:rPr>
          <w:lang w:val="en-US"/>
        </w:rPr>
        <w:t xml:space="preserve">          $ref: '#/components/schemas/</w:t>
      </w:r>
      <w:r w:rsidRPr="00B06F7A">
        <w:t>PduSessionStatusCfg</w:t>
      </w:r>
      <w:r w:rsidRPr="00B06F7A">
        <w:rPr>
          <w:lang w:val="en-US"/>
        </w:rPr>
        <w:t>'</w:t>
      </w:r>
    </w:p>
    <w:p w:rsidR="00BE072D" w:rsidRPr="00B06F7A" w:rsidRDefault="00BE072D" w:rsidP="00BE072D">
      <w:pPr>
        <w:pStyle w:val="PL"/>
        <w:rPr>
          <w:lang w:eastAsia="zh-CN"/>
        </w:rPr>
      </w:pPr>
      <w:r w:rsidRPr="00B06F7A">
        <w:rPr>
          <w:lang w:eastAsia="zh-CN"/>
        </w:rPr>
        <w:t xml:space="preserve">        reachabilityForSmsCfg:</w:t>
      </w:r>
    </w:p>
    <w:p w:rsidR="00BE072D" w:rsidRPr="00B06F7A" w:rsidRDefault="00BE072D" w:rsidP="00BE072D">
      <w:pPr>
        <w:pStyle w:val="PL"/>
      </w:pPr>
      <w:r w:rsidRPr="00B06F7A">
        <w:rPr>
          <w:lang w:eastAsia="zh-CN"/>
        </w:rPr>
        <w:t xml:space="preserve">          $ref: '#/components/schemas/ReachabilityForSmsConfiguration'</w:t>
      </w:r>
    </w:p>
    <w:p w:rsidR="00BE072D" w:rsidRPr="00B06F7A" w:rsidRDefault="00BE072D" w:rsidP="00BE072D">
      <w:pPr>
        <w:pStyle w:val="PL"/>
      </w:pPr>
      <w:r w:rsidRPr="00B06F7A">
        <w:t xml:space="preserve">        mtcProviderInformation:</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#/components/schemas/MtcProviderInformation'</w:t>
      </w:r>
    </w:p>
    <w:p w:rsidR="00BE072D" w:rsidRPr="00B06F7A" w:rsidRDefault="00BE072D" w:rsidP="00BE072D">
      <w:pPr>
        <w:pStyle w:val="PL"/>
      </w:pPr>
      <w:r w:rsidRPr="00B06F7A">
        <w:rPr>
          <w:lang w:eastAsia="zh-CN"/>
        </w:rPr>
        <w:t xml:space="preserve">        </w:t>
      </w:r>
      <w:r w:rsidRPr="00B06F7A">
        <w:t>afId:</w:t>
      </w:r>
    </w:p>
    <w:p w:rsidR="00BE072D" w:rsidRPr="00B06F7A" w:rsidRDefault="00BE072D" w:rsidP="00BE072D">
      <w:pPr>
        <w:pStyle w:val="PL"/>
        <w:rPr>
          <w:lang w:val="en-US"/>
        </w:rPr>
      </w:pPr>
      <w:r w:rsidRPr="00B06F7A">
        <w:rPr>
          <w:lang w:val="en-US"/>
        </w:rPr>
        <w:t xml:space="preserve">          type: string</w:t>
      </w:r>
    </w:p>
    <w:p w:rsidR="00BE072D" w:rsidRPr="00B06F7A" w:rsidRDefault="00BE072D" w:rsidP="00BE072D">
      <w:pPr>
        <w:pStyle w:val="PL"/>
      </w:pPr>
      <w:r w:rsidRPr="00B06F7A">
        <w:t xml:space="preserve">        reachabilityForDataCfg:</w:t>
      </w:r>
    </w:p>
    <w:p w:rsidR="00BE072D" w:rsidRDefault="00BE072D" w:rsidP="00BE072D">
      <w:pPr>
        <w:pStyle w:val="PL"/>
        <w:rPr>
          <w:lang w:val="en-US"/>
        </w:rPr>
      </w:pPr>
      <w:r w:rsidRPr="00B06F7A">
        <w:t xml:space="preserve">          $ref: </w:t>
      </w:r>
      <w:r w:rsidRPr="00B06F7A">
        <w:rPr>
          <w:lang w:val="en-US"/>
        </w:rPr>
        <w:t>'#/components/schemas/</w:t>
      </w:r>
      <w:r w:rsidRPr="00B06F7A">
        <w:t>ReachabilityForDataConfiguration'</w:t>
      </w:r>
    </w:p>
    <w:p w:rsidR="00BE072D" w:rsidRDefault="00BE072D" w:rsidP="00BE072D">
      <w:pPr>
        <w:pStyle w:val="PL"/>
        <w:rPr>
          <w:lang w:val="en-US"/>
        </w:rPr>
      </w:pPr>
      <w:r>
        <w:rPr>
          <w:lang w:val="en-US"/>
        </w:rPr>
        <w:t xml:space="preserve">        idleStatusInd:</w:t>
      </w:r>
    </w:p>
    <w:p w:rsidR="00BE072D" w:rsidRDefault="00BE072D" w:rsidP="00BE072D">
      <w:pPr>
        <w:pStyle w:val="PL"/>
        <w:rPr>
          <w:lang w:val="en-US"/>
        </w:rPr>
      </w:pPr>
      <w:r>
        <w:rPr>
          <w:lang w:val="en-US"/>
        </w:rPr>
        <w:t xml:space="preserve">          type: boolean</w:t>
      </w:r>
    </w:p>
    <w:p w:rsidR="00BE072D" w:rsidRPr="00B06F7A" w:rsidRDefault="00BE072D" w:rsidP="00BE072D">
      <w:pPr>
        <w:pStyle w:val="PL"/>
      </w:pPr>
      <w:r>
        <w:rPr>
          <w:lang w:val="en-US"/>
        </w:rPr>
        <w:t xml:space="preserve">          default: false</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w:t>
      </w:r>
      <w:r w:rsidRPr="00B06F7A">
        <w:t>LossConnectivityCfg</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w:t>
      </w:r>
      <w:r w:rsidRPr="00B06F7A">
        <w:t>maxDetectionTime</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LocationReportingConfiguration:</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currentLocation</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currentLocation:</w:t>
      </w:r>
    </w:p>
    <w:p w:rsidR="00BE072D" w:rsidRPr="00B06F7A" w:rsidRDefault="00BE072D" w:rsidP="00BE072D">
      <w:pPr>
        <w:pStyle w:val="PL"/>
        <w:rPr>
          <w:lang w:val="en-US"/>
        </w:rPr>
      </w:pPr>
      <w:r w:rsidRPr="00B06F7A">
        <w:rPr>
          <w:lang w:val="en-US"/>
        </w:rPr>
        <w:t xml:space="preserve">          type: boolean</w:t>
      </w:r>
    </w:p>
    <w:p w:rsidR="00BE072D" w:rsidRPr="00B06F7A" w:rsidRDefault="00BE072D" w:rsidP="00BE072D">
      <w:pPr>
        <w:pStyle w:val="PL"/>
        <w:rPr>
          <w:lang w:val="en-US"/>
        </w:rPr>
      </w:pPr>
      <w:r w:rsidRPr="00B06F7A">
        <w:rPr>
          <w:lang w:val="en-US"/>
        </w:rPr>
        <w:t xml:space="preserve">        oneTime:</w:t>
      </w:r>
    </w:p>
    <w:p w:rsidR="00BE072D" w:rsidRPr="00B06F7A" w:rsidRDefault="00BE072D" w:rsidP="00BE072D">
      <w:pPr>
        <w:pStyle w:val="PL"/>
        <w:rPr>
          <w:lang w:val="en-US"/>
        </w:rPr>
      </w:pPr>
      <w:r w:rsidRPr="00B06F7A">
        <w:rPr>
          <w:lang w:val="en-US"/>
        </w:rPr>
        <w:t xml:space="preserve">          type: boolean</w:t>
      </w:r>
    </w:p>
    <w:p w:rsidR="00BE072D" w:rsidRPr="00B06F7A" w:rsidRDefault="00BE072D" w:rsidP="00BE072D">
      <w:pPr>
        <w:pStyle w:val="PL"/>
        <w:rPr>
          <w:lang w:val="en-US"/>
        </w:rPr>
      </w:pPr>
      <w:r w:rsidRPr="00B06F7A">
        <w:rPr>
          <w:lang w:val="en-US"/>
        </w:rPr>
        <w:t xml:space="preserve">        accuracy:</w:t>
      </w:r>
    </w:p>
    <w:p w:rsidR="00BE072D" w:rsidRPr="00B06F7A" w:rsidRDefault="00BE072D" w:rsidP="00BE072D">
      <w:pPr>
        <w:pStyle w:val="PL"/>
        <w:rPr>
          <w:lang w:val="en-US"/>
        </w:rPr>
      </w:pPr>
      <w:r w:rsidRPr="00B06F7A">
        <w:rPr>
          <w:lang w:val="en-US"/>
        </w:rPr>
        <w:t xml:space="preserve">          $ref: '#/components/schemas/LocationAccuracy'</w:t>
      </w:r>
    </w:p>
    <w:p w:rsidR="00BE072D" w:rsidRPr="00B06F7A" w:rsidRDefault="00BE072D" w:rsidP="00BE072D">
      <w:pPr>
        <w:pStyle w:val="PL"/>
        <w:rPr>
          <w:lang w:val="en-US"/>
        </w:rPr>
      </w:pPr>
      <w:r w:rsidRPr="00B06F7A">
        <w:rPr>
          <w:lang w:val="en-US"/>
        </w:rPr>
        <w:t xml:space="preserve">        n3gppAccuracy:</w:t>
      </w:r>
    </w:p>
    <w:p w:rsidR="00BE072D" w:rsidRPr="00B06F7A" w:rsidRDefault="00BE072D" w:rsidP="00BE072D">
      <w:pPr>
        <w:pStyle w:val="PL"/>
        <w:rPr>
          <w:lang w:val="en-US"/>
        </w:rPr>
      </w:pPr>
      <w:r w:rsidRPr="00B06F7A">
        <w:rPr>
          <w:lang w:val="en-US"/>
        </w:rPr>
        <w:t xml:space="preserve">          $ref: '#/components/schemas/LocationAccuracy'</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ReportingOptions:</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reportMode:</w:t>
      </w:r>
    </w:p>
    <w:p w:rsidR="00BE072D" w:rsidRPr="00B06F7A" w:rsidRDefault="00BE072D" w:rsidP="00BE072D">
      <w:pPr>
        <w:pStyle w:val="PL"/>
        <w:rPr>
          <w:lang w:val="en-US"/>
        </w:rPr>
      </w:pPr>
      <w:r w:rsidRPr="00B06F7A">
        <w:rPr>
          <w:lang w:val="en-US"/>
        </w:rPr>
        <w:t xml:space="preserve">          $ref: '#/components/schemas/</w:t>
      </w:r>
      <w:r w:rsidRPr="00B06F7A">
        <w:rPr>
          <w:rFonts w:hint="eastAsia"/>
          <w:lang w:eastAsia="zh-CN"/>
        </w:rPr>
        <w:t>EventReportMode</w:t>
      </w:r>
      <w:r w:rsidRPr="00B06F7A">
        <w:rPr>
          <w:lang w:val="en-US"/>
        </w:rPr>
        <w:t>'</w:t>
      </w:r>
    </w:p>
    <w:p w:rsidR="00BE072D" w:rsidRPr="00B06F7A" w:rsidRDefault="00BE072D" w:rsidP="00BE072D">
      <w:pPr>
        <w:pStyle w:val="PL"/>
        <w:rPr>
          <w:lang w:val="en-US"/>
        </w:rPr>
      </w:pPr>
      <w:r w:rsidRPr="00B06F7A">
        <w:rPr>
          <w:lang w:val="en-US"/>
        </w:rPr>
        <w:t xml:space="preserve">        maxNumOfReports:</w:t>
      </w:r>
    </w:p>
    <w:p w:rsidR="00BE072D" w:rsidRPr="00B06F7A" w:rsidRDefault="00BE072D" w:rsidP="00BE072D">
      <w:pPr>
        <w:pStyle w:val="PL"/>
        <w:rPr>
          <w:lang w:val="en-US"/>
        </w:rPr>
      </w:pPr>
      <w:r w:rsidRPr="00B06F7A">
        <w:rPr>
          <w:lang w:val="en-US"/>
        </w:rPr>
        <w:t xml:space="preserve">          $ref: '#/components/schemas/MaxNumOfReports'</w:t>
      </w:r>
    </w:p>
    <w:p w:rsidR="00BE072D" w:rsidRPr="00B06F7A" w:rsidRDefault="00BE072D" w:rsidP="00BE072D">
      <w:pPr>
        <w:pStyle w:val="PL"/>
        <w:rPr>
          <w:lang w:val="en-US"/>
        </w:rPr>
      </w:pPr>
      <w:r w:rsidRPr="00B06F7A">
        <w:rPr>
          <w:lang w:val="en-US"/>
        </w:rPr>
        <w:t xml:space="preserve">        expiry:</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#/components/schemas/DateTime'</w:t>
      </w:r>
    </w:p>
    <w:p w:rsidR="00BE072D" w:rsidRPr="00B06F7A" w:rsidRDefault="00BE072D" w:rsidP="00BE072D">
      <w:pPr>
        <w:pStyle w:val="PL"/>
        <w:rPr>
          <w:lang w:eastAsia="zh-CN"/>
        </w:rPr>
      </w:pPr>
      <w:r w:rsidRPr="00B06F7A">
        <w:rPr>
          <w:lang w:val="en-US"/>
        </w:rPr>
        <w:t xml:space="preserve">        </w:t>
      </w:r>
      <w:r w:rsidRPr="00B06F7A">
        <w:rPr>
          <w:lang w:eastAsia="zh-CN"/>
        </w:rPr>
        <w:t>samplingRatio:</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SamplingRatio</w:t>
      </w:r>
      <w:r w:rsidRPr="00B06F7A">
        <w:rPr>
          <w:lang w:val="en-US"/>
        </w:rPr>
        <w:t>'</w:t>
      </w:r>
    </w:p>
    <w:p w:rsidR="00BE072D" w:rsidRPr="00B06F7A" w:rsidRDefault="00BE072D" w:rsidP="00BE072D">
      <w:pPr>
        <w:pStyle w:val="PL"/>
        <w:rPr>
          <w:lang w:eastAsia="zh-CN"/>
        </w:rPr>
      </w:pPr>
      <w:r w:rsidRPr="00B06F7A">
        <w:rPr>
          <w:lang w:val="en-US"/>
        </w:rPr>
        <w:t xml:space="preserve">        </w:t>
      </w:r>
      <w:r w:rsidRPr="00B06F7A">
        <w:rPr>
          <w:lang w:eastAsia="zh-CN"/>
        </w:rPr>
        <w:t>g</w:t>
      </w:r>
      <w:r w:rsidRPr="00B06F7A">
        <w:rPr>
          <w:rFonts w:hint="eastAsia"/>
          <w:lang w:eastAsia="zh-CN"/>
        </w:rPr>
        <w:t>uardTim</w:t>
      </w:r>
      <w:r w:rsidRPr="00B06F7A">
        <w:rPr>
          <w:lang w:eastAsia="zh-CN"/>
        </w:rPr>
        <w:t>e:</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rsidR="00BE072D" w:rsidRPr="00B06F7A" w:rsidRDefault="00BE072D" w:rsidP="00BE072D">
      <w:pPr>
        <w:pStyle w:val="PL"/>
        <w:rPr>
          <w:lang w:eastAsia="zh-CN"/>
        </w:rPr>
      </w:pPr>
      <w:r w:rsidRPr="00B06F7A">
        <w:rPr>
          <w:lang w:val="en-US"/>
        </w:rPr>
        <w:t xml:space="preserve">        </w:t>
      </w:r>
      <w:r w:rsidRPr="00B06F7A">
        <w:rPr>
          <w:rFonts w:hint="eastAsia"/>
          <w:lang w:eastAsia="zh-CN"/>
        </w:rPr>
        <w:t>reportPeriod</w:t>
      </w:r>
      <w:r w:rsidRPr="00B06F7A">
        <w:rPr>
          <w:lang w:eastAsia="zh-CN"/>
        </w:rPr>
        <w:t>:</w:t>
      </w:r>
    </w:p>
    <w:p w:rsidR="00BE072D" w:rsidRPr="00B06F7A" w:rsidRDefault="00BE072D" w:rsidP="00BE072D">
      <w:pPr>
        <w:pStyle w:val="PL"/>
        <w:rPr>
          <w:lang w:val="en-US"/>
        </w:rPr>
      </w:pPr>
      <w:r w:rsidRPr="00B06F7A">
        <w:rPr>
          <w:lang w:val="en-US"/>
        </w:rPr>
        <w:lastRenderedPageBreak/>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rsidR="00BE072D" w:rsidRPr="00B06F7A" w:rsidRDefault="00BE072D" w:rsidP="00BE072D">
      <w:pPr>
        <w:pStyle w:val="PL"/>
      </w:pPr>
      <w:r w:rsidRPr="00B06F7A">
        <w:t xml:space="preserve">        </w:t>
      </w:r>
      <w:r w:rsidRPr="00B06F7A">
        <w:rPr>
          <w:lang w:eastAsia="zh-CN"/>
        </w:rPr>
        <w:t>notifFlag</w:t>
      </w:r>
      <w:r w:rsidRPr="00B06F7A">
        <w:t>:</w:t>
      </w:r>
    </w:p>
    <w:p w:rsidR="00BE072D" w:rsidRPr="00B06F7A" w:rsidRDefault="00BE072D" w:rsidP="00BE072D">
      <w:pPr>
        <w:pStyle w:val="PL"/>
        <w:rPr>
          <w:lang w:val="en-US"/>
        </w:rPr>
      </w:pPr>
      <w:r w:rsidRPr="00B06F7A">
        <w:t xml:space="preserve">          $ref: '</w:t>
      </w:r>
      <w:r w:rsidRPr="00B06F7A">
        <w:rPr>
          <w:lang w:val="en-US" w:eastAsia="es-ES"/>
        </w:rPr>
        <w:t>TS29571_CommonData.yaml</w:t>
      </w:r>
      <w:r w:rsidRPr="00B06F7A">
        <w:t>#/components/schemas/</w:t>
      </w:r>
      <w:r w:rsidRPr="00B06F7A">
        <w:rPr>
          <w:rFonts w:hint="eastAsia"/>
          <w:lang w:eastAsia="zh-CN"/>
        </w:rPr>
        <w:t>N</w:t>
      </w:r>
      <w:r w:rsidRPr="00B06F7A">
        <w:rPr>
          <w:lang w:eastAsia="zh-CN"/>
        </w:rPr>
        <w:t>otificationFlag</w:t>
      </w:r>
      <w:r w:rsidRPr="00B06F7A">
        <w: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MonitoringReport: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referenceId</w:t>
      </w:r>
    </w:p>
    <w:p w:rsidR="00BE072D" w:rsidRPr="00B06F7A" w:rsidRDefault="00BE072D" w:rsidP="00BE072D">
      <w:pPr>
        <w:pStyle w:val="PL"/>
        <w:rPr>
          <w:lang w:val="en-US"/>
        </w:rPr>
      </w:pPr>
      <w:r w:rsidRPr="00B06F7A">
        <w:rPr>
          <w:lang w:val="en-US"/>
        </w:rPr>
        <w:t xml:space="preserve">        - eventType</w:t>
      </w:r>
    </w:p>
    <w:p w:rsidR="00BE072D" w:rsidRPr="00B06F7A" w:rsidRDefault="00BE072D" w:rsidP="00BE072D">
      <w:pPr>
        <w:pStyle w:val="PL"/>
        <w:rPr>
          <w:lang w:val="en-US"/>
        </w:rPr>
      </w:pPr>
      <w:r w:rsidRPr="00B06F7A">
        <w:rPr>
          <w:lang w:val="en-US"/>
        </w:rPr>
        <w:t xml:space="preserve">        - timeStamp</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referenceId:</w:t>
      </w:r>
    </w:p>
    <w:p w:rsidR="00BE072D" w:rsidRPr="00B06F7A" w:rsidRDefault="00BE072D" w:rsidP="00BE072D">
      <w:pPr>
        <w:pStyle w:val="PL"/>
        <w:rPr>
          <w:lang w:val="en-US"/>
        </w:rPr>
      </w:pPr>
      <w:r w:rsidRPr="00B06F7A">
        <w:rPr>
          <w:lang w:val="en-US"/>
        </w:rPr>
        <w:t xml:space="preserve">          $ref: '#/components/schemas/ReferenceId'</w:t>
      </w:r>
    </w:p>
    <w:p w:rsidR="00BE072D" w:rsidRPr="00B06F7A" w:rsidRDefault="00BE072D" w:rsidP="00BE072D">
      <w:pPr>
        <w:pStyle w:val="PL"/>
        <w:rPr>
          <w:lang w:val="en-US"/>
        </w:rPr>
      </w:pPr>
      <w:r w:rsidRPr="00B06F7A">
        <w:rPr>
          <w:lang w:val="en-US"/>
        </w:rPr>
        <w:t xml:space="preserve">        eventType:</w:t>
      </w:r>
    </w:p>
    <w:p w:rsidR="00BE072D" w:rsidRPr="00B06F7A" w:rsidRDefault="00BE072D" w:rsidP="00BE072D">
      <w:pPr>
        <w:pStyle w:val="PL"/>
        <w:rPr>
          <w:lang w:val="en-US"/>
        </w:rPr>
      </w:pPr>
      <w:r w:rsidRPr="00B06F7A">
        <w:rPr>
          <w:lang w:val="en-US"/>
        </w:rPr>
        <w:t xml:space="preserve">          $ref: '#/components/schemas/EventType'</w:t>
      </w:r>
    </w:p>
    <w:p w:rsidR="00BE072D" w:rsidRPr="00B06F7A" w:rsidRDefault="00BE072D" w:rsidP="00BE072D">
      <w:pPr>
        <w:pStyle w:val="PL"/>
        <w:rPr>
          <w:lang w:val="en-US"/>
        </w:rPr>
      </w:pPr>
      <w:r w:rsidRPr="00B06F7A">
        <w:rPr>
          <w:lang w:val="en-US"/>
        </w:rPr>
        <w:t xml:space="preserve">        report:</w:t>
      </w:r>
    </w:p>
    <w:p w:rsidR="00BE072D" w:rsidRPr="00B06F7A" w:rsidRDefault="00BE072D" w:rsidP="00BE072D">
      <w:pPr>
        <w:pStyle w:val="PL"/>
        <w:rPr>
          <w:lang w:val="en-US"/>
        </w:rPr>
      </w:pPr>
      <w:r w:rsidRPr="00B06F7A">
        <w:rPr>
          <w:lang w:val="en-US"/>
        </w:rPr>
        <w:t xml:space="preserve">          $ref: '#/components/schemas/Report'</w:t>
      </w:r>
    </w:p>
    <w:p w:rsidR="00BE072D" w:rsidRPr="00B06F7A" w:rsidRDefault="00BE072D" w:rsidP="00BE072D">
      <w:pPr>
        <w:pStyle w:val="PL"/>
        <w:rPr>
          <w:lang w:val="en-US"/>
        </w:rPr>
      </w:pPr>
      <w:r w:rsidRPr="00B06F7A">
        <w:rPr>
          <w:lang w:val="en-US"/>
        </w:rPr>
        <w:t xml:space="preserve">        reachabilityForSmsReport:</w:t>
      </w:r>
    </w:p>
    <w:p w:rsidR="00BE072D" w:rsidRPr="00B06F7A" w:rsidRDefault="00BE072D" w:rsidP="00BE072D">
      <w:pPr>
        <w:pStyle w:val="PL"/>
        <w:rPr>
          <w:lang w:val="en-US"/>
        </w:rPr>
      </w:pPr>
      <w:r w:rsidRPr="00B06F7A">
        <w:rPr>
          <w:lang w:val="en-US"/>
        </w:rPr>
        <w:t xml:space="preserve">          $ref: '#/components/schemas/ReachabilityForSmsReport'</w:t>
      </w:r>
    </w:p>
    <w:p w:rsidR="00BE072D" w:rsidRPr="00B06F7A" w:rsidRDefault="00BE072D" w:rsidP="00BE072D">
      <w:pPr>
        <w:pStyle w:val="PL"/>
        <w:rPr>
          <w:lang w:val="en-US"/>
        </w:rPr>
      </w:pPr>
      <w:r w:rsidRPr="00B06F7A">
        <w:rPr>
          <w:lang w:val="en-US"/>
        </w:rPr>
        <w:t xml:space="preserve">        gpsi:</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#/components/schemas/Gpsi'</w:t>
      </w:r>
    </w:p>
    <w:p w:rsidR="00BE072D" w:rsidRPr="00B06F7A" w:rsidRDefault="00BE072D" w:rsidP="00BE072D">
      <w:pPr>
        <w:pStyle w:val="PL"/>
        <w:rPr>
          <w:lang w:val="en-US"/>
        </w:rPr>
      </w:pPr>
      <w:r w:rsidRPr="00B06F7A">
        <w:rPr>
          <w:lang w:val="en-US"/>
        </w:rPr>
        <w:t xml:space="preserve">        timeStamp:</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#/components/schemas/DateTime'</w:t>
      </w:r>
    </w:p>
    <w:p w:rsidR="00BE072D" w:rsidRPr="00B06F7A" w:rsidRDefault="00BE072D" w:rsidP="00BE072D">
      <w:pPr>
        <w:pStyle w:val="PL"/>
        <w:rPr>
          <w:lang w:val="en-US"/>
        </w:rPr>
      </w:pPr>
      <w:r w:rsidRPr="00B06F7A">
        <w:rPr>
          <w:lang w:val="en-US"/>
        </w:rPr>
        <w:t xml:space="preserve">        reachabilityReport:</w:t>
      </w:r>
    </w:p>
    <w:p w:rsidR="00BE072D" w:rsidRPr="00B06F7A" w:rsidRDefault="00BE072D" w:rsidP="00BE072D">
      <w:pPr>
        <w:pStyle w:val="PL"/>
        <w:rPr>
          <w:lang w:val="en-US"/>
        </w:rPr>
      </w:pPr>
      <w:r w:rsidRPr="00B06F7A">
        <w:rPr>
          <w:lang w:val="en-US"/>
        </w:rPr>
        <w:t xml:space="preserve">          $ref: '#/components/schemas/ReachabilityReport'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Report:</w:t>
      </w:r>
    </w:p>
    <w:p w:rsidR="00BE072D" w:rsidRPr="00B06F7A" w:rsidRDefault="00BE072D" w:rsidP="00BE072D">
      <w:pPr>
        <w:pStyle w:val="PL"/>
        <w:rPr>
          <w:lang w:val="en-US"/>
        </w:rPr>
      </w:pPr>
      <w:r w:rsidRPr="00B06F7A">
        <w:rPr>
          <w:lang w:val="en-US"/>
        </w:rPr>
        <w:t xml:space="preserve">      oneOf:</w:t>
      </w:r>
    </w:p>
    <w:p w:rsidR="00BE072D" w:rsidRPr="00B06F7A" w:rsidRDefault="00BE072D" w:rsidP="00BE072D">
      <w:pPr>
        <w:pStyle w:val="PL"/>
        <w:rPr>
          <w:lang w:val="en-US"/>
        </w:rPr>
      </w:pPr>
      <w:r w:rsidRPr="00B06F7A">
        <w:rPr>
          <w:lang w:val="en-US"/>
        </w:rPr>
        <w:t xml:space="preserve">        - $ref: '#/components/schemas/ChangeOfSupiPeiAssociationReport'</w:t>
      </w:r>
    </w:p>
    <w:p w:rsidR="00BE072D" w:rsidRPr="00B06F7A" w:rsidRDefault="00BE072D" w:rsidP="00BE072D">
      <w:pPr>
        <w:pStyle w:val="PL"/>
        <w:rPr>
          <w:lang w:val="en-US"/>
        </w:rPr>
      </w:pPr>
      <w:r w:rsidRPr="00B06F7A">
        <w:rPr>
          <w:lang w:val="en-US"/>
        </w:rPr>
        <w:t xml:space="preserve">        - $ref: '#/components/schemas/RoamingStatusReport'</w:t>
      </w:r>
    </w:p>
    <w:p w:rsidR="00BE072D" w:rsidRPr="00B06F7A" w:rsidRDefault="00BE072D" w:rsidP="00BE072D">
      <w:pPr>
        <w:pStyle w:val="PL"/>
        <w:rPr>
          <w:lang w:val="en-US"/>
        </w:rPr>
      </w:pPr>
      <w:r w:rsidRPr="00B06F7A">
        <w:rPr>
          <w:lang w:val="en-US"/>
        </w:rPr>
        <w:t xml:space="preserve">        - $ref: '#/components/schemas/CnTypeChangeReport'</w:t>
      </w:r>
    </w:p>
    <w:p w:rsidR="00BE072D" w:rsidRPr="00B06F7A" w:rsidRDefault="00BE072D" w:rsidP="00BE072D">
      <w:pPr>
        <w:pStyle w:val="PL"/>
        <w:rPr>
          <w:rFonts w:eastAsia="等线"/>
          <w:lang w:val="en-US"/>
        </w:rPr>
      </w:pPr>
      <w:r w:rsidRPr="00C05182">
        <w:rPr>
          <w:rFonts w:eastAsia="等线"/>
        </w:rPr>
        <w:t xml:space="preserve">        - $ref: '#/components/schemas/C</w:t>
      </w:r>
      <w:r w:rsidRPr="00C05182">
        <w:rPr>
          <w:rFonts w:eastAsia="等线" w:hint="eastAsia"/>
        </w:rPr>
        <w:t>mInfo</w:t>
      </w:r>
      <w:r w:rsidRPr="00C05182">
        <w:rPr>
          <w:rFonts w:eastAsia="等线"/>
        </w:rPr>
        <w:t>Report'</w:t>
      </w:r>
    </w:p>
    <w:p w:rsidR="00BE072D" w:rsidRPr="00B06F7A" w:rsidRDefault="00BE072D" w:rsidP="00BE072D">
      <w:pPr>
        <w:pStyle w:val="PL"/>
        <w:rPr>
          <w:rFonts w:eastAsia="等线"/>
        </w:rPr>
      </w:pPr>
      <w:r w:rsidRPr="00B06F7A">
        <w:rPr>
          <w:rFonts w:eastAsia="等线"/>
        </w:rPr>
        <w:t xml:space="preserve">        - $ref: '#/components/schemas/LossConnectivityReport'</w:t>
      </w:r>
    </w:p>
    <w:p w:rsidR="00BE072D" w:rsidRPr="00B06F7A" w:rsidRDefault="00BE072D" w:rsidP="00BE072D">
      <w:pPr>
        <w:pStyle w:val="PL"/>
        <w:rPr>
          <w:rFonts w:eastAsia="等线"/>
        </w:rPr>
      </w:pPr>
      <w:r w:rsidRPr="00B06F7A">
        <w:rPr>
          <w:rFonts w:eastAsia="等线"/>
        </w:rPr>
        <w:t xml:space="preserve">        - $ref: '#/components/schemas/LocationReport'</w:t>
      </w:r>
    </w:p>
    <w:p w:rsidR="00BE072D" w:rsidRPr="00B06F7A" w:rsidRDefault="00BE072D" w:rsidP="00BE072D">
      <w:pPr>
        <w:pStyle w:val="PL"/>
        <w:rPr>
          <w:rFonts w:eastAsia="等线"/>
        </w:rPr>
      </w:pPr>
      <w:r w:rsidRPr="00B06F7A">
        <w:rPr>
          <w:rFonts w:eastAsia="等线"/>
        </w:rPr>
        <w:t xml:space="preserve">        - $ref: '#/components/schemas/PdnConnectivityStatReport'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ReachabilityForSmsReport: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smsfAccessType</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smsfAccessType:</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#/components/schemas/AccessType'</w:t>
      </w:r>
    </w:p>
    <w:p w:rsidR="00BE072D" w:rsidRPr="00B06F7A" w:rsidRDefault="00BE072D" w:rsidP="00BE072D">
      <w:pPr>
        <w:pStyle w:val="PL"/>
      </w:pPr>
      <w:r w:rsidRPr="00B06F7A">
        <w:t xml:space="preserve">        maxAvailabilityTime:</w:t>
      </w:r>
    </w:p>
    <w:p w:rsidR="00BE072D" w:rsidRPr="00B06F7A" w:rsidRDefault="00BE072D" w:rsidP="00BE072D">
      <w:pPr>
        <w:pStyle w:val="PL"/>
        <w:rPr>
          <w:lang w:val="en-US"/>
        </w:rPr>
      </w:pPr>
      <w:r w:rsidRPr="00B06F7A">
        <w:t xml:space="preserve">          $ref: 'TS29571_CommonData.yaml#/components/schemas/DateTime'</w:t>
      </w:r>
    </w:p>
    <w:p w:rsidR="00BE072D" w:rsidRPr="00B06F7A" w:rsidRDefault="00BE072D" w:rsidP="00BE072D">
      <w:pPr>
        <w:pStyle w:val="PL"/>
        <w:rPr>
          <w:lang w:val="en-US"/>
        </w:rPr>
      </w:pPr>
      <w:r w:rsidRPr="00B06F7A">
        <w:rPr>
          <w:lang w:val="en-US"/>
        </w:rPr>
        <w:t xml:space="preserve">    ChangeOfSupiPeiAssociationReport: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newPei</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newPei:</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#/components/schemas/Pei'</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RoamingStatusReport: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roaming</w:t>
      </w:r>
    </w:p>
    <w:p w:rsidR="00BE072D" w:rsidRPr="00B06F7A" w:rsidRDefault="00BE072D" w:rsidP="00BE072D">
      <w:pPr>
        <w:pStyle w:val="PL"/>
        <w:rPr>
          <w:lang w:val="en-US"/>
        </w:rPr>
      </w:pPr>
      <w:r w:rsidRPr="00B06F7A">
        <w:rPr>
          <w:lang w:val="en-US"/>
        </w:rPr>
        <w:t xml:space="preserve">        - newServingPlmn</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roaming:</w:t>
      </w:r>
    </w:p>
    <w:p w:rsidR="00BE072D" w:rsidRPr="00B06F7A" w:rsidRDefault="00BE072D" w:rsidP="00BE072D">
      <w:pPr>
        <w:pStyle w:val="PL"/>
        <w:rPr>
          <w:lang w:val="en-US"/>
        </w:rPr>
      </w:pPr>
      <w:r w:rsidRPr="00B06F7A">
        <w:rPr>
          <w:lang w:val="en-US"/>
        </w:rPr>
        <w:t xml:space="preserve">          type:</w:t>
      </w:r>
    </w:p>
    <w:p w:rsidR="00BE072D" w:rsidRPr="00B06F7A" w:rsidRDefault="00BE072D" w:rsidP="00BE072D">
      <w:pPr>
        <w:pStyle w:val="PL"/>
        <w:rPr>
          <w:lang w:val="en-US"/>
        </w:rPr>
      </w:pPr>
      <w:r w:rsidRPr="00B06F7A">
        <w:rPr>
          <w:lang w:val="en-US"/>
        </w:rPr>
        <w:t xml:space="preserve">            boolean</w:t>
      </w:r>
    </w:p>
    <w:p w:rsidR="00BE072D" w:rsidRPr="00B06F7A" w:rsidRDefault="00BE072D" w:rsidP="00BE072D">
      <w:pPr>
        <w:pStyle w:val="PL"/>
        <w:rPr>
          <w:lang w:val="en-US"/>
        </w:rPr>
      </w:pPr>
      <w:r w:rsidRPr="00B06F7A">
        <w:rPr>
          <w:lang w:val="en-US"/>
        </w:rPr>
        <w:t xml:space="preserve">        newServingPlmn:</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#/components/schemas/PlmnId'</w:t>
      </w:r>
    </w:p>
    <w:p w:rsidR="00BE072D" w:rsidRPr="00B06F7A" w:rsidRDefault="00BE072D" w:rsidP="00BE072D">
      <w:pPr>
        <w:pStyle w:val="PL"/>
        <w:rPr>
          <w:lang w:val="en-US"/>
        </w:rPr>
      </w:pPr>
      <w:r w:rsidRPr="00B06F7A">
        <w:rPr>
          <w:lang w:val="en-US"/>
        </w:rPr>
        <w:t xml:space="preserve">        accessType:</w:t>
      </w:r>
    </w:p>
    <w:p w:rsidR="00BE072D" w:rsidRPr="00B06F7A" w:rsidRDefault="00BE072D" w:rsidP="00BE072D">
      <w:pPr>
        <w:pStyle w:val="PL"/>
        <w:rPr>
          <w:lang w:val="en-US"/>
        </w:rPr>
      </w:pPr>
      <w:r w:rsidRPr="00B06F7A">
        <w:rPr>
          <w:lang w:val="en-US"/>
        </w:rPr>
        <w:t xml:space="preserve">          $ref: 'TS29571_CommonData.yaml#/components/schemas/AccessType'</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CnTypeChangeReport: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newCnType</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newCnType:</w:t>
      </w:r>
    </w:p>
    <w:p w:rsidR="00BE072D" w:rsidRPr="00B06F7A" w:rsidRDefault="00BE072D" w:rsidP="00BE072D">
      <w:pPr>
        <w:pStyle w:val="PL"/>
        <w:rPr>
          <w:lang w:val="en-US"/>
        </w:rPr>
      </w:pPr>
      <w:r w:rsidRPr="00B06F7A">
        <w:rPr>
          <w:lang w:val="en-US"/>
        </w:rPr>
        <w:t xml:space="preserve">          $ref: '#/components/schemas/CnType'</w:t>
      </w:r>
    </w:p>
    <w:p w:rsidR="00BE072D" w:rsidRPr="00B06F7A" w:rsidRDefault="00BE072D" w:rsidP="00BE072D">
      <w:pPr>
        <w:pStyle w:val="PL"/>
        <w:rPr>
          <w:lang w:val="en-US"/>
        </w:rPr>
      </w:pPr>
      <w:r w:rsidRPr="00B06F7A">
        <w:rPr>
          <w:lang w:val="en-US"/>
        </w:rPr>
        <w:t xml:space="preserve">        oldCnType:</w:t>
      </w:r>
    </w:p>
    <w:p w:rsidR="00BE072D" w:rsidRPr="00B06F7A" w:rsidRDefault="00BE072D" w:rsidP="00BE072D">
      <w:pPr>
        <w:pStyle w:val="PL"/>
        <w:rPr>
          <w:lang w:val="en-US"/>
        </w:rPr>
      </w:pPr>
      <w:r w:rsidRPr="00B06F7A">
        <w:rPr>
          <w:lang w:val="en-US"/>
        </w:rPr>
        <w:t xml:space="preserve">          $ref: '#/components/schemas/CnType'</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w:t>
      </w:r>
      <w:r w:rsidRPr="00B06F7A">
        <w:t>DatalinkReportingConfiguration</w:t>
      </w:r>
      <w:r w:rsidRPr="00B06F7A">
        <w:rPr>
          <w:lang w:val="en-US"/>
        </w:rPr>
        <w:t>:</w:t>
      </w:r>
    </w:p>
    <w:p w:rsidR="00BE072D" w:rsidRPr="00B06F7A" w:rsidRDefault="00BE072D" w:rsidP="00BE072D">
      <w:pPr>
        <w:pStyle w:val="PL"/>
        <w:rPr>
          <w:lang w:val="en-US"/>
        </w:rPr>
      </w:pPr>
      <w:r w:rsidRPr="00B06F7A">
        <w:rPr>
          <w:lang w:val="en-US"/>
        </w:rPr>
        <w:lastRenderedPageBreak/>
        <w:t xml:space="preserve">      type: object</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w:t>
      </w:r>
      <w:r w:rsidRPr="00B06F7A">
        <w:t>dddTrafficDes</w:t>
      </w:r>
      <w:r w:rsidRPr="00B06F7A">
        <w:rPr>
          <w:lang w:val="en-US"/>
        </w:rPr>
        <w:t>:</w:t>
      </w:r>
    </w:p>
    <w:p w:rsidR="00BE072D" w:rsidRPr="00B06F7A" w:rsidRDefault="00BE072D" w:rsidP="00BE072D">
      <w:pPr>
        <w:pStyle w:val="PL"/>
        <w:rPr>
          <w:lang w:val="en-US"/>
        </w:rPr>
      </w:pPr>
      <w:r w:rsidRPr="00B06F7A">
        <w:rPr>
          <w:lang w:val="en-US"/>
        </w:rPr>
        <w:t xml:space="preserve">          type: array</w:t>
      </w:r>
    </w:p>
    <w:p w:rsidR="00BE072D" w:rsidRPr="00B06F7A" w:rsidRDefault="00BE072D" w:rsidP="00BE072D">
      <w:pPr>
        <w:pStyle w:val="PL"/>
        <w:rPr>
          <w:lang w:val="en-US"/>
        </w:rPr>
      </w:pPr>
      <w:r w:rsidRPr="00B06F7A">
        <w:rPr>
          <w:rFonts w:hint="eastAsia"/>
          <w:lang w:val="en-US" w:eastAsia="zh-CN"/>
        </w:rPr>
        <w:t xml:space="preserve"> </w:t>
      </w:r>
      <w:r w:rsidRPr="00B06F7A">
        <w:rPr>
          <w:lang w:val="en-US" w:eastAsia="zh-CN"/>
        </w:rPr>
        <w:t xml:space="preserve">         items:</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t>DddTrafficDescriptor</w:t>
      </w:r>
      <w:r w:rsidRPr="00B06F7A">
        <w:rPr>
          <w:lang w:val="en-US"/>
        </w:rPr>
        <w:t>'</w:t>
      </w:r>
    </w:p>
    <w:p w:rsidR="00BE072D" w:rsidRPr="00B06F7A" w:rsidRDefault="00BE072D" w:rsidP="00BE072D">
      <w:pPr>
        <w:pStyle w:val="PL"/>
        <w:rPr>
          <w:lang w:val="en-US"/>
        </w:rPr>
      </w:pPr>
      <w:r w:rsidRPr="00B06F7A">
        <w:rPr>
          <w:lang w:val="en-US"/>
        </w:rPr>
        <w:t xml:space="preserve">          minItems</w:t>
      </w:r>
      <w:r w:rsidRPr="00B06F7A">
        <w:rPr>
          <w:rFonts w:hint="eastAsia"/>
          <w:lang w:val="en-US" w:eastAsia="zh-CN"/>
        </w:rPr>
        <w:t>:</w:t>
      </w:r>
      <w:r w:rsidRPr="00B06F7A">
        <w:rPr>
          <w:lang w:val="en-US" w:eastAsia="zh-CN"/>
        </w:rPr>
        <w:t xml:space="preserve"> 1</w:t>
      </w:r>
    </w:p>
    <w:p w:rsidR="00BE072D" w:rsidRPr="00B06F7A" w:rsidRDefault="00BE072D" w:rsidP="00BE072D">
      <w:pPr>
        <w:pStyle w:val="PL"/>
        <w:rPr>
          <w:lang w:val="en-US"/>
        </w:rPr>
      </w:pPr>
      <w:r w:rsidRPr="00B06F7A">
        <w:rPr>
          <w:lang w:val="en-US"/>
        </w:rPr>
        <w:t xml:space="preserve">        dnn:</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#/components/schemas/Dnn'</w:t>
      </w:r>
    </w:p>
    <w:p w:rsidR="00BE072D" w:rsidRPr="00B06F7A" w:rsidRDefault="00BE072D" w:rsidP="00BE072D">
      <w:pPr>
        <w:pStyle w:val="PL"/>
        <w:rPr>
          <w:lang w:val="en-US"/>
        </w:rPr>
      </w:pPr>
      <w:r w:rsidRPr="00B06F7A">
        <w:rPr>
          <w:lang w:val="en-US"/>
        </w:rPr>
        <w:t xml:space="preserve">        slice:</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#/components/schemas/Snssai'</w:t>
      </w:r>
    </w:p>
    <w:p w:rsidR="00BE072D" w:rsidRPr="00B06F7A" w:rsidRDefault="00BE072D" w:rsidP="00BE072D">
      <w:pPr>
        <w:pStyle w:val="PL"/>
      </w:pPr>
      <w:r w:rsidRPr="00B06F7A">
        <w:rPr>
          <w:lang w:val="en-US"/>
        </w:rPr>
        <w:t xml:space="preserve">        </w:t>
      </w:r>
      <w:r w:rsidRPr="00B06F7A">
        <w:t>dddStatusList:</w:t>
      </w:r>
    </w:p>
    <w:p w:rsidR="00BE072D" w:rsidRPr="00B06F7A" w:rsidRDefault="00BE072D" w:rsidP="00BE072D">
      <w:pPr>
        <w:pStyle w:val="PL"/>
      </w:pPr>
      <w:r w:rsidRPr="00B06F7A">
        <w:t xml:space="preserve">          type: array</w:t>
      </w:r>
    </w:p>
    <w:p w:rsidR="00BE072D" w:rsidRPr="00B06F7A" w:rsidRDefault="00BE072D" w:rsidP="00BE072D">
      <w:pPr>
        <w:pStyle w:val="PL"/>
      </w:pPr>
      <w:r w:rsidRPr="00B06F7A">
        <w:t xml:space="preserve">          items:</w:t>
      </w:r>
    </w:p>
    <w:p w:rsidR="00BE072D" w:rsidRPr="00B06F7A" w:rsidRDefault="00BE072D" w:rsidP="00BE072D">
      <w:pPr>
        <w:pStyle w:val="PL"/>
      </w:pPr>
      <w:r w:rsidRPr="00B06F7A">
        <w:t xml:space="preserve">            $ref: 'TS29571_CommonData.yaml</w:t>
      </w:r>
      <w:r w:rsidRPr="00B06F7A">
        <w:rPr>
          <w:lang w:val="en-US"/>
        </w:rPr>
        <w:t>#/components/schemas/</w:t>
      </w:r>
      <w:r w:rsidRPr="00B06F7A">
        <w:rPr>
          <w:lang w:eastAsia="zh-CN"/>
        </w:rPr>
        <w:t>DlDataDelivery</w:t>
      </w:r>
      <w:r w:rsidRPr="00B06F7A">
        <w:t>Status'</w:t>
      </w:r>
    </w:p>
    <w:p w:rsidR="00BE072D" w:rsidRPr="00B06F7A" w:rsidRDefault="00BE072D" w:rsidP="00BE072D">
      <w:pPr>
        <w:pStyle w:val="PL"/>
        <w:rPr>
          <w:lang w:val="en-US"/>
        </w:rPr>
      </w:pPr>
      <w:r w:rsidRPr="00B06F7A">
        <w:t xml:space="preserve">          minItems: 1</w:t>
      </w:r>
    </w:p>
    <w:p w:rsidR="00BE072D" w:rsidRPr="00B06F7A" w:rsidRDefault="00BE072D" w:rsidP="00BE072D">
      <w:pPr>
        <w:pStyle w:val="PL"/>
        <w:rPr>
          <w:lang w:val="en-US"/>
        </w:rPr>
      </w:pPr>
    </w:p>
    <w:p w:rsidR="00BE072D" w:rsidRPr="00B06F7A" w:rsidRDefault="00BE072D" w:rsidP="00BE072D">
      <w:pPr>
        <w:pStyle w:val="PL"/>
        <w:rPr>
          <w:rFonts w:eastAsia="等线"/>
          <w:lang w:val="en-US"/>
        </w:rPr>
      </w:pPr>
      <w:r w:rsidRPr="00C05182">
        <w:rPr>
          <w:rFonts w:eastAsia="等线"/>
        </w:rPr>
        <w:t xml:space="preserve">    </w:t>
      </w:r>
      <w:r w:rsidRPr="00C05182">
        <w:rPr>
          <w:rFonts w:eastAsia="等线" w:hint="eastAsia"/>
        </w:rPr>
        <w:t>CmInfoReport</w:t>
      </w:r>
      <w:r w:rsidRPr="00C05182">
        <w:rPr>
          <w:rFonts w:eastAsia="等线"/>
        </w:rPr>
        <w:t>:</w:t>
      </w:r>
    </w:p>
    <w:p w:rsidR="00BE072D" w:rsidRPr="00B06F7A" w:rsidRDefault="00BE072D" w:rsidP="00BE072D">
      <w:pPr>
        <w:pStyle w:val="PL"/>
        <w:rPr>
          <w:rFonts w:eastAsia="等线"/>
          <w:lang w:val="en-US" w:eastAsia="zh-CN"/>
        </w:rPr>
      </w:pPr>
      <w:r w:rsidRPr="00C05182">
        <w:rPr>
          <w:rFonts w:eastAsia="等线"/>
        </w:rPr>
        <w:t xml:space="preserve">      type: object</w:t>
      </w:r>
    </w:p>
    <w:p w:rsidR="00BE072D" w:rsidRPr="00B06F7A" w:rsidRDefault="00BE072D" w:rsidP="00BE072D">
      <w:pPr>
        <w:pStyle w:val="PL"/>
        <w:rPr>
          <w:rFonts w:eastAsia="等线"/>
          <w:lang w:val="en-US"/>
        </w:rPr>
      </w:pPr>
      <w:r w:rsidRPr="00C05182">
        <w:rPr>
          <w:rFonts w:eastAsia="等线"/>
        </w:rPr>
        <w:t xml:space="preserve">      properties:</w:t>
      </w:r>
    </w:p>
    <w:p w:rsidR="00BE072D" w:rsidRPr="00B06F7A" w:rsidRDefault="00BE072D" w:rsidP="00BE072D">
      <w:pPr>
        <w:pStyle w:val="PL"/>
      </w:pPr>
      <w:r w:rsidRPr="00B06F7A">
        <w:t xml:space="preserve">        oldC</w:t>
      </w:r>
      <w:r w:rsidRPr="00B06F7A">
        <w:rPr>
          <w:rFonts w:hint="eastAsia"/>
          <w:lang w:eastAsia="zh-CN"/>
        </w:rPr>
        <w:t>mInfoList</w:t>
      </w:r>
      <w:r w:rsidRPr="00B06F7A">
        <w:t>:</w:t>
      </w:r>
    </w:p>
    <w:p w:rsidR="00BE072D" w:rsidRPr="00B06F7A" w:rsidRDefault="00BE072D" w:rsidP="00BE072D">
      <w:pPr>
        <w:pStyle w:val="PL"/>
      </w:pPr>
      <w:r w:rsidRPr="00B06F7A">
        <w:t xml:space="preserve">          type: array</w:t>
      </w:r>
    </w:p>
    <w:p w:rsidR="00BE072D" w:rsidRPr="00B06F7A" w:rsidRDefault="00BE072D" w:rsidP="00BE072D">
      <w:pPr>
        <w:pStyle w:val="PL"/>
      </w:pPr>
      <w:r w:rsidRPr="00B06F7A">
        <w:t xml:space="preserve">          items:</w:t>
      </w:r>
    </w:p>
    <w:p w:rsidR="00BE072D" w:rsidRPr="00B06F7A" w:rsidRDefault="00BE072D" w:rsidP="00BE072D">
      <w:pPr>
        <w:pStyle w:val="PL"/>
        <w:rPr>
          <w:lang w:eastAsia="zh-CN"/>
        </w:rPr>
      </w:pPr>
      <w:r w:rsidRPr="00B06F7A">
        <w:t xml:space="preserve">            $ref: 'TS295</w:t>
      </w:r>
      <w:r w:rsidRPr="00B06F7A">
        <w:rPr>
          <w:rFonts w:hint="eastAsia"/>
          <w:lang w:eastAsia="zh-CN"/>
        </w:rPr>
        <w:t>18</w:t>
      </w:r>
      <w:r w:rsidRPr="00B06F7A">
        <w:t>_Namf_EventExposure.yaml#/components/schemas/</w:t>
      </w:r>
      <w:r w:rsidRPr="00B06F7A">
        <w:rPr>
          <w:rFonts w:hint="eastAsia"/>
          <w:lang w:eastAsia="zh-CN"/>
        </w:rPr>
        <w:t>CmInfo</w:t>
      </w:r>
      <w:r w:rsidRPr="00B06F7A">
        <w:rPr>
          <w:lang w:eastAsia="zh-CN"/>
        </w:rPr>
        <w:t>'</w:t>
      </w:r>
    </w:p>
    <w:p w:rsidR="00BE072D" w:rsidRPr="00B06F7A" w:rsidRDefault="00BE072D" w:rsidP="00BE072D">
      <w:pPr>
        <w:pStyle w:val="PL"/>
        <w:rPr>
          <w:lang w:eastAsia="zh-CN"/>
        </w:rPr>
      </w:pPr>
      <w:r w:rsidRPr="00B06F7A">
        <w:t xml:space="preserve">          minItems: 1</w:t>
      </w:r>
    </w:p>
    <w:p w:rsidR="00BE072D" w:rsidRPr="00B06F7A" w:rsidRDefault="00BE072D" w:rsidP="00BE072D">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rsidR="00BE072D" w:rsidRPr="00B06F7A" w:rsidRDefault="00BE072D" w:rsidP="00BE072D">
      <w:pPr>
        <w:pStyle w:val="PL"/>
      </w:pPr>
      <w:r w:rsidRPr="00B06F7A">
        <w:t xml:space="preserve">        </w:t>
      </w:r>
      <w:r w:rsidRPr="00B06F7A">
        <w:rPr>
          <w:rFonts w:hint="eastAsia"/>
          <w:lang w:eastAsia="zh-CN"/>
        </w:rPr>
        <w:t>new</w:t>
      </w:r>
      <w:r w:rsidRPr="00B06F7A">
        <w:t>C</w:t>
      </w:r>
      <w:r w:rsidRPr="00B06F7A">
        <w:rPr>
          <w:rFonts w:hint="eastAsia"/>
          <w:lang w:eastAsia="zh-CN"/>
        </w:rPr>
        <w:t>mInfoList</w:t>
      </w:r>
      <w:r w:rsidRPr="00B06F7A">
        <w:t>:</w:t>
      </w:r>
    </w:p>
    <w:p w:rsidR="00BE072D" w:rsidRPr="00B06F7A" w:rsidRDefault="00BE072D" w:rsidP="00BE072D">
      <w:pPr>
        <w:pStyle w:val="PL"/>
      </w:pPr>
      <w:r w:rsidRPr="00B06F7A">
        <w:t xml:space="preserve">          type: array</w:t>
      </w:r>
    </w:p>
    <w:p w:rsidR="00BE072D" w:rsidRPr="00B06F7A" w:rsidRDefault="00BE072D" w:rsidP="00BE072D">
      <w:pPr>
        <w:pStyle w:val="PL"/>
      </w:pPr>
      <w:r w:rsidRPr="00B06F7A">
        <w:t xml:space="preserve">          items:</w:t>
      </w:r>
    </w:p>
    <w:p w:rsidR="00BE072D" w:rsidRPr="00B06F7A" w:rsidRDefault="00BE072D" w:rsidP="00BE072D">
      <w:pPr>
        <w:pStyle w:val="PL"/>
      </w:pPr>
      <w:r w:rsidRPr="00B06F7A">
        <w:t xml:space="preserve">            $ref: 'TS295</w:t>
      </w:r>
      <w:r w:rsidRPr="00B06F7A">
        <w:rPr>
          <w:rFonts w:hint="eastAsia"/>
          <w:lang w:eastAsia="zh-CN"/>
        </w:rPr>
        <w:t>18</w:t>
      </w:r>
      <w:r w:rsidRPr="00B06F7A">
        <w:t>_Namf_EventExposure.yaml#/components/schemas/</w:t>
      </w:r>
      <w:r w:rsidRPr="00B06F7A">
        <w:rPr>
          <w:rFonts w:hint="eastAsia"/>
          <w:lang w:eastAsia="zh-CN"/>
        </w:rPr>
        <w:t>Cm</w:t>
      </w:r>
      <w:r w:rsidRPr="00B06F7A">
        <w:t>Info'</w:t>
      </w:r>
    </w:p>
    <w:p w:rsidR="00BE072D" w:rsidRPr="00B06F7A" w:rsidRDefault="00BE072D" w:rsidP="00BE072D">
      <w:pPr>
        <w:pStyle w:val="PL"/>
      </w:pPr>
      <w:r w:rsidRPr="00B06F7A">
        <w:t xml:space="preserve">          minItems: 1</w:t>
      </w:r>
    </w:p>
    <w:p w:rsidR="00BE072D" w:rsidRPr="00B06F7A" w:rsidRDefault="00BE072D" w:rsidP="00BE072D">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rsidR="00BE072D" w:rsidRPr="00B06F7A" w:rsidRDefault="00BE072D" w:rsidP="00BE072D">
      <w:pPr>
        <w:pStyle w:val="PL"/>
        <w:rPr>
          <w:rFonts w:eastAsia="等线"/>
          <w:lang w:val="en-US"/>
        </w:rPr>
      </w:pPr>
      <w:r w:rsidRPr="00C05182">
        <w:rPr>
          <w:rFonts w:eastAsia="等线"/>
        </w:rPr>
        <w:t xml:space="preserve">      required:</w:t>
      </w:r>
    </w:p>
    <w:p w:rsidR="00BE072D" w:rsidRPr="00B06F7A" w:rsidRDefault="00BE072D" w:rsidP="00BE072D">
      <w:pPr>
        <w:pStyle w:val="PL"/>
        <w:rPr>
          <w:rFonts w:eastAsia="等线"/>
          <w:lang w:val="en-US"/>
        </w:rPr>
      </w:pPr>
      <w:r w:rsidRPr="00C05182">
        <w:rPr>
          <w:rFonts w:eastAsia="等线"/>
        </w:rPr>
        <w:t xml:space="preserve">        - </w:t>
      </w:r>
      <w:r w:rsidRPr="00C05182">
        <w:rPr>
          <w:rFonts w:eastAsia="等线" w:hint="eastAsia"/>
        </w:rPr>
        <w:t>new</w:t>
      </w:r>
      <w:r w:rsidRPr="00C05182">
        <w:rPr>
          <w:rFonts w:eastAsia="等线"/>
        </w:rPr>
        <w:t>C</w:t>
      </w:r>
      <w:r w:rsidRPr="00C05182">
        <w:rPr>
          <w:rFonts w:eastAsia="等线" w:hint="eastAsia"/>
        </w:rPr>
        <w:t>mInfoList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w:t>
      </w:r>
      <w:r w:rsidRPr="00B06F7A">
        <w:t>PduSessionStatusCfg</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w:t>
      </w:r>
      <w:r w:rsidRPr="00B06F7A">
        <w:t>dnn</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w:t>
      </w:r>
      <w:r w:rsidRPr="00B06F7A">
        <w:t>Dnn</w:t>
      </w:r>
      <w:r w:rsidRPr="00B06F7A">
        <w:rPr>
          <w:lang w:val="en-US"/>
        </w:rPr>
        <w: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ReachabilityReport: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amfInstanceId:</w:t>
      </w:r>
    </w:p>
    <w:p w:rsidR="00BE072D" w:rsidRPr="00B06F7A" w:rsidRDefault="00BE072D" w:rsidP="00BE072D">
      <w:pPr>
        <w:pStyle w:val="PL"/>
      </w:pPr>
      <w:r w:rsidRPr="00B06F7A">
        <w:t xml:space="preserve">          $ref: 'TS29571_CommonData.yaml#/components/schemas/NfInstanceId'</w:t>
      </w:r>
    </w:p>
    <w:p w:rsidR="00BE072D" w:rsidRPr="00B06F7A" w:rsidRDefault="00BE072D" w:rsidP="00BE072D">
      <w:pPr>
        <w:pStyle w:val="PL"/>
        <w:rPr>
          <w:lang w:eastAsia="zh-CN"/>
        </w:rPr>
      </w:pPr>
      <w:r w:rsidRPr="00B06F7A">
        <w:t xml:space="preserve">        </w:t>
      </w:r>
      <w:r w:rsidRPr="00B06F7A">
        <w:rPr>
          <w:lang w:eastAsia="zh-CN"/>
        </w:rPr>
        <w:t>accessTypeList</w:t>
      </w:r>
      <w:r w:rsidRPr="00B06F7A">
        <w:t>:</w:t>
      </w:r>
    </w:p>
    <w:p w:rsidR="00BE072D" w:rsidRPr="00B06F7A" w:rsidRDefault="00BE072D" w:rsidP="00BE072D">
      <w:pPr>
        <w:pStyle w:val="PL"/>
      </w:pPr>
      <w:r w:rsidRPr="00B06F7A">
        <w:t xml:space="preserve">          type: array</w:t>
      </w:r>
    </w:p>
    <w:p w:rsidR="00BE072D" w:rsidRPr="00B06F7A" w:rsidRDefault="00BE072D" w:rsidP="00BE072D">
      <w:pPr>
        <w:pStyle w:val="PL"/>
        <w:rPr>
          <w:lang w:eastAsia="zh-CN"/>
        </w:rPr>
      </w:pPr>
      <w:r w:rsidRPr="00B06F7A">
        <w:t xml:space="preserve">          items:</w:t>
      </w:r>
    </w:p>
    <w:p w:rsidR="00BE072D" w:rsidRPr="00B06F7A" w:rsidRDefault="00BE072D" w:rsidP="00BE072D">
      <w:pPr>
        <w:pStyle w:val="PL"/>
        <w:tabs>
          <w:tab w:val="clear" w:pos="1152"/>
        </w:tabs>
        <w:rPr>
          <w:lang w:eastAsia="zh-CN"/>
        </w:rPr>
      </w:pPr>
      <w:r w:rsidRPr="00B06F7A">
        <w:t xml:space="preserve">            $ref: 'TS29571_CommonData.yaml#/components/schemas/AccessType'</w:t>
      </w:r>
    </w:p>
    <w:p w:rsidR="00BE072D" w:rsidRPr="00B06F7A" w:rsidRDefault="00BE072D" w:rsidP="00BE072D">
      <w:pPr>
        <w:pStyle w:val="PL"/>
      </w:pPr>
      <w:r w:rsidRPr="00B06F7A">
        <w:t xml:space="preserve">          minItems: 1</w:t>
      </w:r>
    </w:p>
    <w:p w:rsidR="00BE072D" w:rsidRPr="00B06F7A" w:rsidRDefault="00BE072D" w:rsidP="00BE072D">
      <w:pPr>
        <w:pStyle w:val="PL"/>
        <w:rPr>
          <w:lang w:val="en-US"/>
        </w:rPr>
      </w:pPr>
      <w:r w:rsidRPr="00B06F7A">
        <w:rPr>
          <w:lang w:eastAsia="zh-CN"/>
        </w:rPr>
        <w:t xml:space="preserve">        </w:t>
      </w:r>
      <w:r w:rsidRPr="00B06F7A">
        <w:rPr>
          <w:lang w:val="en-US"/>
        </w:rPr>
        <w:t>reachability:</w:t>
      </w:r>
    </w:p>
    <w:p w:rsidR="00BE072D" w:rsidRPr="00B06F7A" w:rsidRDefault="00BE072D" w:rsidP="00BE072D">
      <w:pPr>
        <w:pStyle w:val="PL"/>
        <w:rPr>
          <w:lang w:eastAsia="zh-CN"/>
        </w:rPr>
      </w:pPr>
      <w:r w:rsidRPr="00B06F7A">
        <w:t xml:space="preserve">            $ref: 'TS295</w:t>
      </w:r>
      <w:r w:rsidRPr="00B06F7A">
        <w:rPr>
          <w:lang w:eastAsia="zh-CN"/>
        </w:rPr>
        <w:t>18</w:t>
      </w:r>
      <w:r w:rsidRPr="00B06F7A">
        <w:t>_Namf_EventExposure.yaml#/components/schemas/</w:t>
      </w:r>
      <w:r w:rsidRPr="00B06F7A">
        <w:rPr>
          <w:lang w:eastAsia="zh-CN"/>
        </w:rPr>
        <w:t>UeReachability'</w:t>
      </w:r>
    </w:p>
    <w:p w:rsidR="00BE072D" w:rsidRPr="00B06F7A" w:rsidRDefault="00BE072D" w:rsidP="00BE072D">
      <w:pPr>
        <w:pStyle w:val="PL"/>
        <w:rPr>
          <w:lang w:eastAsia="zh-CN"/>
        </w:rPr>
      </w:pPr>
      <w:r w:rsidRPr="00B06F7A">
        <w:rPr>
          <w:lang w:eastAsia="zh-CN"/>
        </w:rPr>
        <w:t xml:space="preserve">        </w:t>
      </w:r>
      <w:r w:rsidRPr="00B06F7A">
        <w:t>maxAvailabilityTime</w:t>
      </w:r>
      <w:r w:rsidRPr="00B06F7A">
        <w:rPr>
          <w:lang w:eastAsia="zh-CN"/>
        </w:rPr>
        <w:t>:</w:t>
      </w:r>
    </w:p>
    <w:p w:rsidR="00BE072D" w:rsidRPr="00B06F7A" w:rsidRDefault="00BE072D" w:rsidP="00BE072D">
      <w:pPr>
        <w:pStyle w:val="PL"/>
        <w:rPr>
          <w:lang w:val="en-US"/>
        </w:rPr>
      </w:pPr>
      <w:r w:rsidRPr="00B06F7A">
        <w:rPr>
          <w:lang w:eastAsia="zh-CN"/>
        </w:rPr>
        <w:t xml:space="preserve">            </w:t>
      </w:r>
      <w:r w:rsidRPr="00B06F7A">
        <w:t>$ref: 'TS29571_CommonData.yaml#/components/schemas/DateTime'</w:t>
      </w:r>
    </w:p>
    <w:p w:rsidR="00BE072D" w:rsidRPr="00B06F7A" w:rsidRDefault="00BE072D" w:rsidP="00BE072D">
      <w:pPr>
        <w:pStyle w:val="PL"/>
        <w:rPr>
          <w:lang w:val="en-US" w:eastAsia="zh-CN"/>
        </w:rPr>
      </w:pPr>
    </w:p>
    <w:p w:rsidR="00BE072D" w:rsidRPr="00B06F7A" w:rsidRDefault="00BE072D" w:rsidP="00BE072D">
      <w:pPr>
        <w:pStyle w:val="PL"/>
        <w:rPr>
          <w:lang w:val="en-US"/>
        </w:rPr>
      </w:pPr>
      <w:r w:rsidRPr="00B06F7A">
        <w:rPr>
          <w:lang w:val="en-US"/>
        </w:rPr>
        <w:t xml:space="preserve">    </w:t>
      </w:r>
      <w:r w:rsidRPr="00B06F7A">
        <w:t>ReachabilityForDataConfiguration</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reportCfg</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eastAsia="zh-CN"/>
        </w:rPr>
      </w:pPr>
      <w:r w:rsidRPr="00B06F7A">
        <w:rPr>
          <w:lang w:eastAsia="zh-CN"/>
        </w:rPr>
        <w:t xml:space="preserve">        </w:t>
      </w:r>
      <w:r w:rsidRPr="00B06F7A">
        <w:t>reportCfg</w:t>
      </w:r>
      <w:r w:rsidRPr="00B06F7A">
        <w:rPr>
          <w:lang w:eastAsia="zh-CN"/>
        </w:rPr>
        <w:t>:</w:t>
      </w:r>
    </w:p>
    <w:p w:rsidR="00BE072D" w:rsidRPr="00B06F7A" w:rsidRDefault="00BE072D" w:rsidP="00BE072D">
      <w:pPr>
        <w:pStyle w:val="PL"/>
        <w:rPr>
          <w:lang w:val="en-US"/>
        </w:rPr>
      </w:pPr>
      <w:r w:rsidRPr="00B06F7A">
        <w:rPr>
          <w:lang w:val="en-US"/>
        </w:rPr>
        <w:t xml:space="preserve">          $ref: '#/components/schemas/</w:t>
      </w:r>
      <w:r w:rsidRPr="00B06F7A">
        <w:t>ReachabilityForDataReportConfig</w:t>
      </w:r>
      <w:r w:rsidRPr="00B06F7A">
        <w:rPr>
          <w:lang w:val="en-US"/>
        </w:rPr>
        <w:t>'</w:t>
      </w:r>
    </w:p>
    <w:p w:rsidR="00BE072D" w:rsidRPr="003B2883" w:rsidRDefault="00BE072D" w:rsidP="00BE072D">
      <w:pPr>
        <w:pStyle w:val="PL"/>
      </w:pPr>
      <w:r w:rsidRPr="003B2883">
        <w:t xml:space="preserve">        </w:t>
      </w:r>
      <w:r>
        <w:rPr>
          <w:lang w:eastAsia="zh-CN"/>
        </w:rPr>
        <w:t>minInterval</w:t>
      </w:r>
      <w:r w:rsidRPr="003B2883">
        <w:t>:</w:t>
      </w:r>
    </w:p>
    <w:p w:rsidR="00BE072D" w:rsidRDefault="00BE072D" w:rsidP="00BE072D">
      <w:pPr>
        <w:pStyle w:val="PL"/>
      </w:pPr>
      <w:r w:rsidRPr="003B2883">
        <w:t xml:space="preserve">          $ref: 'TS29571_CommonData.yaml#/components/schemas/</w:t>
      </w:r>
      <w:r>
        <w:t>DurationSec</w:t>
      </w:r>
      <w:r w:rsidRPr="003B2883">
        <w:t>'</w:t>
      </w:r>
    </w:p>
    <w:p w:rsidR="00BE072D" w:rsidRPr="00B06F7A" w:rsidRDefault="00BE072D" w:rsidP="00BE072D">
      <w:pPr>
        <w:pStyle w:val="PL"/>
        <w:rPr>
          <w:lang w:val="en-US" w:eastAsia="zh-CN"/>
        </w:rPr>
      </w:pPr>
    </w:p>
    <w:p w:rsidR="00BE072D" w:rsidRPr="00B06F7A" w:rsidRDefault="00BE072D" w:rsidP="00BE072D">
      <w:pPr>
        <w:pStyle w:val="PL"/>
        <w:rPr>
          <w:lang w:val="en-US"/>
        </w:rPr>
      </w:pPr>
      <w:r w:rsidRPr="00B06F7A">
        <w:rPr>
          <w:lang w:val="en-US"/>
        </w:rPr>
        <w:t xml:space="preserve">    </w:t>
      </w:r>
      <w:r w:rsidRPr="00B06F7A">
        <w:t>EeMonitoringRevoked</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w:t>
      </w:r>
      <w:r w:rsidRPr="00B06F7A">
        <w:t>revokedMonitoringEventList</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w:t>
      </w:r>
      <w:r w:rsidRPr="00B06F7A">
        <w:t>revokedMonitoringEventList</w:t>
      </w:r>
      <w:r w:rsidRPr="00B06F7A">
        <w:rPr>
          <w:lang w:val="en-US"/>
        </w:rPr>
        <w:t>:</w:t>
      </w:r>
    </w:p>
    <w:p w:rsidR="00BE072D" w:rsidRPr="00B06F7A" w:rsidRDefault="00BE072D" w:rsidP="00BE072D">
      <w:pPr>
        <w:pStyle w:val="PL"/>
        <w:rPr>
          <w:lang w:val="en-US"/>
        </w:rPr>
      </w:pPr>
      <w:r w:rsidRPr="00B06F7A">
        <w:rPr>
          <w:lang w:val="en-US"/>
        </w:rPr>
        <w:t xml:space="preserve">          description: </w:t>
      </w:r>
      <w:r w:rsidRPr="00B06F7A">
        <w:rPr>
          <w:rFonts w:cs="Arial"/>
          <w:szCs w:val="18"/>
        </w:rPr>
        <w:t xml:space="preserve">A map (list of key-value pairs where ReferenceId serves as key) of </w:t>
      </w:r>
      <w:r w:rsidRPr="00B06F7A">
        <w:t>MonitoringEvents</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additionalProperties:</w:t>
      </w:r>
    </w:p>
    <w:p w:rsidR="00BE072D" w:rsidRPr="00B06F7A" w:rsidRDefault="00BE072D" w:rsidP="00BE072D">
      <w:pPr>
        <w:pStyle w:val="PL"/>
        <w:rPr>
          <w:lang w:val="en-US"/>
        </w:rPr>
      </w:pPr>
      <w:r w:rsidRPr="00B06F7A">
        <w:rPr>
          <w:lang w:val="en-US"/>
        </w:rPr>
        <w:t xml:space="preserve">            $ref: '#/components/schemas/</w:t>
      </w:r>
      <w:r w:rsidRPr="00B06F7A">
        <w:t>MonitoringEvent</w:t>
      </w:r>
      <w:r w:rsidRPr="00B06F7A">
        <w:rPr>
          <w:lang w:val="en-US"/>
        </w:rPr>
        <w:t>'</w:t>
      </w:r>
    </w:p>
    <w:p w:rsidR="00BE072D" w:rsidRPr="00B06F7A" w:rsidRDefault="00BE072D" w:rsidP="00BE072D">
      <w:pPr>
        <w:pStyle w:val="PL"/>
        <w:rPr>
          <w:lang w:val="en-US"/>
        </w:rPr>
      </w:pPr>
      <w:r w:rsidRPr="00B06F7A">
        <w:rPr>
          <w:lang w:val="en-US"/>
        </w:rPr>
        <w:t xml:space="preserve">          minProperties: 1</w:t>
      </w:r>
    </w:p>
    <w:p w:rsidR="00BE072D" w:rsidRDefault="00BE072D" w:rsidP="00BE072D">
      <w:pPr>
        <w:pStyle w:val="PL"/>
        <w:rPr>
          <w:lang w:val="en-US"/>
        </w:rPr>
      </w:pPr>
      <w:r>
        <w:rPr>
          <w:lang w:val="en-US"/>
        </w:rPr>
        <w:lastRenderedPageBreak/>
        <w:t xml:space="preserve">        removedGpsi:</w:t>
      </w:r>
    </w:p>
    <w:p w:rsidR="00BE072D" w:rsidRPr="00B06F7A" w:rsidRDefault="00BE072D" w:rsidP="00BE072D">
      <w:pPr>
        <w:pStyle w:val="PL"/>
        <w:rPr>
          <w:lang w:val="en-US"/>
        </w:rPr>
      </w:pPr>
      <w:r>
        <w:rPr>
          <w:lang w:val="en-US"/>
        </w:rPr>
        <w:t xml:space="preserve">          </w:t>
      </w:r>
      <w:r w:rsidRPr="00B06F7A">
        <w:t>$ref: 'TS29571_CommonData.yaml#/components/schemas/Gpsi'</w:t>
      </w:r>
    </w:p>
    <w:p w:rsidR="00BE072D" w:rsidRPr="00B06F7A" w:rsidRDefault="00BE072D" w:rsidP="00BE072D">
      <w:pPr>
        <w:pStyle w:val="PL"/>
      </w:pPr>
      <w:r w:rsidRPr="00B06F7A">
        <w:t xml:space="preserve">        excludeGpsiList:</w:t>
      </w:r>
    </w:p>
    <w:p w:rsidR="00BE072D" w:rsidRPr="00B06F7A" w:rsidRDefault="00BE072D" w:rsidP="00BE072D">
      <w:pPr>
        <w:pStyle w:val="PL"/>
      </w:pPr>
      <w:r w:rsidRPr="00B06F7A">
        <w:t xml:space="preserve">          type: array</w:t>
      </w:r>
    </w:p>
    <w:p w:rsidR="00BE072D" w:rsidRPr="00B06F7A" w:rsidRDefault="00BE072D" w:rsidP="00BE072D">
      <w:pPr>
        <w:pStyle w:val="PL"/>
      </w:pPr>
      <w:r w:rsidRPr="00B06F7A">
        <w:t xml:space="preserve">          items:</w:t>
      </w:r>
    </w:p>
    <w:p w:rsidR="00BE072D" w:rsidRPr="00B06F7A" w:rsidRDefault="00BE072D" w:rsidP="00BE072D">
      <w:pPr>
        <w:pStyle w:val="PL"/>
      </w:pPr>
      <w:r w:rsidRPr="00B06F7A">
        <w:t xml:space="preserve">            $ref: 'TS29571_CommonData.yaml#/components/schemas/Gpsi'</w:t>
      </w:r>
    </w:p>
    <w:p w:rsidR="00BE072D" w:rsidRPr="00B06F7A" w:rsidRDefault="00BE072D" w:rsidP="00BE072D">
      <w:pPr>
        <w:pStyle w:val="PL"/>
      </w:pPr>
      <w:r w:rsidRPr="00B06F7A">
        <w:t xml:space="preserve">          minItems: 1</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w:t>
      </w:r>
      <w:r w:rsidRPr="00B06F7A">
        <w:t>MonitoringEvent</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eventType</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eventType:</w:t>
      </w:r>
    </w:p>
    <w:p w:rsidR="00BE072D" w:rsidRPr="00B06F7A" w:rsidRDefault="00BE072D" w:rsidP="00BE072D">
      <w:pPr>
        <w:pStyle w:val="PL"/>
        <w:rPr>
          <w:lang w:val="en-US"/>
        </w:rPr>
      </w:pPr>
      <w:r w:rsidRPr="00B06F7A">
        <w:rPr>
          <w:lang w:val="en-US"/>
        </w:rPr>
        <w:t xml:space="preserve">          $ref: '#/components/schemas/EventType'</w:t>
      </w:r>
    </w:p>
    <w:p w:rsidR="00BE072D" w:rsidRPr="00B06F7A" w:rsidRDefault="00BE072D" w:rsidP="00BE072D">
      <w:pPr>
        <w:pStyle w:val="PL"/>
        <w:rPr>
          <w:lang w:val="en-US"/>
        </w:rPr>
      </w:pPr>
      <w:r w:rsidRPr="00B06F7A">
        <w:rPr>
          <w:lang w:val="en-US"/>
        </w:rPr>
        <w:t xml:space="preserve">        </w:t>
      </w:r>
      <w:r w:rsidRPr="00B06F7A">
        <w:rPr>
          <w:rFonts w:eastAsia="等线"/>
          <w:lang w:val="en-US"/>
        </w:rPr>
        <w:t>revokedCause</w:t>
      </w:r>
      <w:r w:rsidRPr="00B06F7A">
        <w:rPr>
          <w:lang w:val="en-US"/>
        </w:rPr>
        <w:t>:</w:t>
      </w:r>
    </w:p>
    <w:p w:rsidR="00BE072D" w:rsidRPr="00B06F7A" w:rsidRDefault="00BE072D" w:rsidP="00BE072D">
      <w:pPr>
        <w:pStyle w:val="PL"/>
        <w:rPr>
          <w:lang w:val="en-US"/>
        </w:rPr>
      </w:pPr>
      <w:r w:rsidRPr="00B06F7A">
        <w:rPr>
          <w:lang w:val="en-US"/>
        </w:rPr>
        <w:t xml:space="preserve">          $ref: '#/components/schemas/</w:t>
      </w:r>
      <w:r w:rsidRPr="00B06F7A">
        <w:rPr>
          <w:rFonts w:eastAsia="等线"/>
          <w:lang w:val="en-US"/>
        </w:rPr>
        <w:t>RevokedCause</w:t>
      </w:r>
      <w:r w:rsidRPr="00B06F7A">
        <w:rPr>
          <w:lang w:val="en-US"/>
        </w:rPr>
        <w: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w:t>
      </w:r>
      <w:r w:rsidRPr="00B06F7A">
        <w:t>LossConnectivityReport</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w:t>
      </w:r>
      <w:r w:rsidRPr="00B06F7A">
        <w:t>lossOfConnectReason</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w:t>
      </w:r>
      <w:r w:rsidRPr="00B06F7A">
        <w:t>lossOfConnectReason</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w:t>
      </w:r>
      <w:r w:rsidRPr="00B06F7A">
        <w:rPr>
          <w:lang w:eastAsia="zh-CN"/>
        </w:rPr>
        <w:t>18</w:t>
      </w:r>
      <w:r w:rsidRPr="00B06F7A">
        <w:t>_Namf_EventExposure.yaml#</w:t>
      </w:r>
      <w:r w:rsidRPr="00B06F7A">
        <w:rPr>
          <w:lang w:val="en-US"/>
        </w:rPr>
        <w:t>/components/schemas/</w:t>
      </w:r>
      <w:r w:rsidRPr="00B06F7A">
        <w:rPr>
          <w:rFonts w:hint="eastAsia"/>
          <w:lang w:eastAsia="zh-CN"/>
        </w:rPr>
        <w:t>L</w:t>
      </w:r>
      <w:r w:rsidRPr="00B06F7A">
        <w:rPr>
          <w:lang w:eastAsia="zh-CN"/>
        </w:rPr>
        <w:t>ossOfConnectivityReason</w:t>
      </w:r>
      <w:r w:rsidRPr="00B06F7A">
        <w:rPr>
          <w:lang w:val="en-US"/>
        </w:rPr>
        <w:t>'</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w:t>
      </w:r>
      <w:r w:rsidRPr="00B06F7A">
        <w:t>LocationReport</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w:t>
      </w:r>
      <w:r w:rsidRPr="00B06F7A">
        <w:t>location</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w:t>
      </w:r>
      <w:r w:rsidRPr="00B06F7A">
        <w:t>location</w:t>
      </w:r>
      <w:r w:rsidRPr="00B06F7A">
        <w:rPr>
          <w:lang w:val="en-US"/>
        </w:rPr>
        <w:t>:</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#/components/schemas/UserLocation'</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w:t>
      </w:r>
      <w:r w:rsidRPr="00B06F7A">
        <w:t>PdnConnectivityStatReport</w:t>
      </w:r>
      <w:r w:rsidRPr="00B06F7A">
        <w:rPr>
          <w:lang w:val="en-US"/>
        </w:rPr>
        <w:t>:</w:t>
      </w:r>
    </w:p>
    <w:p w:rsidR="00BE072D" w:rsidRPr="00B06F7A" w:rsidRDefault="00BE072D" w:rsidP="00BE072D">
      <w:pPr>
        <w:pStyle w:val="PL"/>
        <w:rPr>
          <w:lang w:val="en-US"/>
        </w:rPr>
      </w:pPr>
      <w:r w:rsidRPr="00B06F7A">
        <w:rPr>
          <w:lang w:val="en-US"/>
        </w:rPr>
        <w:t xml:space="preserve">      type: object</w:t>
      </w:r>
    </w:p>
    <w:p w:rsidR="00BE072D" w:rsidRPr="00B06F7A" w:rsidRDefault="00BE072D" w:rsidP="00BE072D">
      <w:pPr>
        <w:pStyle w:val="PL"/>
        <w:rPr>
          <w:lang w:val="en-US"/>
        </w:rPr>
      </w:pPr>
      <w:r w:rsidRPr="00B06F7A">
        <w:rPr>
          <w:lang w:val="en-US"/>
        </w:rPr>
        <w:t xml:space="preserve">      required:</w:t>
      </w:r>
    </w:p>
    <w:p w:rsidR="00BE072D" w:rsidRPr="00B06F7A" w:rsidRDefault="00BE072D" w:rsidP="00BE072D">
      <w:pPr>
        <w:pStyle w:val="PL"/>
        <w:rPr>
          <w:lang w:val="en-US"/>
        </w:rPr>
      </w:pPr>
      <w:r w:rsidRPr="00B06F7A">
        <w:rPr>
          <w:lang w:val="en-US"/>
        </w:rPr>
        <w:t xml:space="preserve">        - pdnConnStat</w:t>
      </w:r>
    </w:p>
    <w:p w:rsidR="00BE072D" w:rsidRPr="00B06F7A" w:rsidRDefault="00BE072D" w:rsidP="00BE072D">
      <w:pPr>
        <w:pStyle w:val="PL"/>
        <w:rPr>
          <w:lang w:val="en-US"/>
        </w:rPr>
      </w:pPr>
      <w:r w:rsidRPr="00B06F7A">
        <w:rPr>
          <w:lang w:val="en-US"/>
        </w:rPr>
        <w:t xml:space="preserve">      properties:</w:t>
      </w:r>
    </w:p>
    <w:p w:rsidR="00BE072D" w:rsidRPr="00B06F7A" w:rsidRDefault="00BE072D" w:rsidP="00BE072D">
      <w:pPr>
        <w:pStyle w:val="PL"/>
        <w:rPr>
          <w:lang w:val="en-US"/>
        </w:rPr>
      </w:pPr>
      <w:r w:rsidRPr="00B06F7A">
        <w:rPr>
          <w:lang w:val="en-US"/>
        </w:rPr>
        <w:t xml:space="preserve">        pdnConnStat:</w:t>
      </w:r>
    </w:p>
    <w:p w:rsidR="00BE072D" w:rsidRPr="00B06F7A" w:rsidRDefault="00BE072D" w:rsidP="00BE072D">
      <w:pPr>
        <w:pStyle w:val="PL"/>
        <w:rPr>
          <w:lang w:val="en-US"/>
        </w:rPr>
      </w:pPr>
      <w:r w:rsidRPr="00B06F7A">
        <w:rPr>
          <w:lang w:val="en-US"/>
        </w:rPr>
        <w:t xml:space="preserve">          $ref: '#/components/schemas/</w:t>
      </w:r>
      <w:r w:rsidRPr="00B06F7A">
        <w:rPr>
          <w:rFonts w:eastAsia="等线"/>
        </w:rPr>
        <w:t>PdnConnectivityStatus</w:t>
      </w:r>
      <w:r w:rsidRPr="00B06F7A">
        <w:rPr>
          <w:lang w:val="en-US"/>
        </w:rPr>
        <w:t>'</w:t>
      </w:r>
    </w:p>
    <w:p w:rsidR="00BE072D" w:rsidRPr="00B06F7A" w:rsidRDefault="00BE072D" w:rsidP="00BE072D">
      <w:pPr>
        <w:pStyle w:val="PL"/>
        <w:rPr>
          <w:lang w:val="en-US"/>
        </w:rPr>
      </w:pPr>
      <w:r w:rsidRPr="00B06F7A">
        <w:rPr>
          <w:lang w:val="en-US"/>
        </w:rPr>
        <w:t xml:space="preserve">        dnn:</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#/components/schemas/Dnn'</w:t>
      </w:r>
    </w:p>
    <w:p w:rsidR="00BE072D" w:rsidRPr="00B06F7A" w:rsidRDefault="00BE072D" w:rsidP="00BE072D">
      <w:pPr>
        <w:pStyle w:val="PL"/>
        <w:rPr>
          <w:lang w:val="en-US"/>
        </w:rPr>
      </w:pPr>
      <w:r w:rsidRPr="00B06F7A">
        <w:rPr>
          <w:lang w:val="en-US"/>
        </w:rPr>
        <w:t xml:space="preserve">        pduSeId:</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#/components/schemas/PduSessionId'</w:t>
      </w:r>
    </w:p>
    <w:p w:rsidR="00BE072D" w:rsidRPr="00B06F7A" w:rsidRDefault="00BE072D" w:rsidP="00BE072D">
      <w:pPr>
        <w:pStyle w:val="PL"/>
        <w:rPr>
          <w:lang w:val="en-US"/>
        </w:rPr>
      </w:pPr>
      <w:r w:rsidRPr="00B06F7A">
        <w:rPr>
          <w:lang w:val="en-US"/>
        </w:rPr>
        <w:t xml:space="preserve">        ipv4Addr:</w:t>
      </w:r>
    </w:p>
    <w:p w:rsidR="00BE072D" w:rsidRPr="00B06F7A" w:rsidRDefault="00BE072D" w:rsidP="00BE072D">
      <w:pPr>
        <w:pStyle w:val="PL"/>
        <w:rPr>
          <w:lang w:val="en-US"/>
        </w:rPr>
      </w:pPr>
      <w:r w:rsidRPr="00B06F7A">
        <w:rPr>
          <w:lang w:val="en-US"/>
        </w:rPr>
        <w:t xml:space="preserve">          $ref: '</w:t>
      </w:r>
      <w:r w:rsidRPr="00B06F7A">
        <w:t>TS29571_CommonData.yaml</w:t>
      </w:r>
      <w:r w:rsidRPr="00B06F7A">
        <w:rPr>
          <w:lang w:val="en-US"/>
        </w:rPr>
        <w:t>#/components/schemas/Ipv4Addr'</w:t>
      </w:r>
    </w:p>
    <w:p w:rsidR="00BE072D" w:rsidRPr="00B06F7A" w:rsidRDefault="00BE072D" w:rsidP="00BE072D">
      <w:pPr>
        <w:pStyle w:val="PL"/>
        <w:rPr>
          <w:lang w:val="en-US"/>
        </w:rPr>
      </w:pPr>
      <w:r w:rsidRPr="00B06F7A">
        <w:rPr>
          <w:lang w:val="en-US"/>
        </w:rPr>
        <w:t xml:space="preserve">        ipv6Prefixes:</w:t>
      </w:r>
    </w:p>
    <w:p w:rsidR="00BE072D" w:rsidRPr="00B06F7A" w:rsidRDefault="00BE072D" w:rsidP="00BE072D">
      <w:pPr>
        <w:pStyle w:val="PL"/>
        <w:rPr>
          <w:lang w:val="en-US"/>
        </w:rPr>
      </w:pPr>
      <w:r w:rsidRPr="00B06F7A">
        <w:rPr>
          <w:lang w:val="en-US"/>
        </w:rPr>
        <w:t xml:space="preserve">          type: array</w:t>
      </w:r>
    </w:p>
    <w:p w:rsidR="00BE072D" w:rsidRPr="00B06F7A" w:rsidRDefault="00BE072D" w:rsidP="00BE072D">
      <w:pPr>
        <w:pStyle w:val="PL"/>
        <w:rPr>
          <w:lang w:val="en-US"/>
        </w:rPr>
      </w:pPr>
      <w:r w:rsidRPr="00B06F7A">
        <w:rPr>
          <w:lang w:val="en-US"/>
        </w:rPr>
        <w:t xml:space="preserve">          items:</w:t>
      </w:r>
    </w:p>
    <w:p w:rsidR="00BE072D" w:rsidRPr="00B06F7A" w:rsidRDefault="00BE072D" w:rsidP="00BE072D">
      <w:pPr>
        <w:pStyle w:val="PL"/>
      </w:pPr>
      <w:r w:rsidRPr="00B06F7A">
        <w:t xml:space="preserve">            $ref: 'TS29571_CommonData.yaml</w:t>
      </w:r>
      <w:r w:rsidRPr="00B06F7A">
        <w:rPr>
          <w:lang w:val="en-US"/>
        </w:rPr>
        <w:t>#/components/schemas/</w:t>
      </w:r>
      <w:r w:rsidRPr="00B06F7A">
        <w:rPr>
          <w:lang w:eastAsia="zh-CN"/>
        </w:rPr>
        <w:t>Ipv6Prefix</w:t>
      </w:r>
      <w:r w:rsidRPr="00B06F7A">
        <w:t>'</w:t>
      </w:r>
    </w:p>
    <w:p w:rsidR="00BE072D" w:rsidRPr="00B06F7A" w:rsidRDefault="00BE072D" w:rsidP="00BE072D">
      <w:pPr>
        <w:pStyle w:val="PL"/>
      </w:pPr>
      <w:r w:rsidRPr="00B06F7A">
        <w:t xml:space="preserve">          minItems: 1</w:t>
      </w:r>
    </w:p>
    <w:p w:rsidR="00BE072D" w:rsidRPr="00B06F7A" w:rsidRDefault="00BE072D" w:rsidP="00BE072D">
      <w:pPr>
        <w:pStyle w:val="PL"/>
        <w:rPr>
          <w:lang w:val="en-US"/>
        </w:rPr>
      </w:pPr>
      <w:r w:rsidRPr="00B06F7A">
        <w:rPr>
          <w:lang w:val="en-US"/>
        </w:rPr>
        <w:t xml:space="preserve">        ipv6Addrs:</w:t>
      </w:r>
    </w:p>
    <w:p w:rsidR="00BE072D" w:rsidRPr="00B06F7A" w:rsidRDefault="00BE072D" w:rsidP="00BE072D">
      <w:pPr>
        <w:pStyle w:val="PL"/>
        <w:rPr>
          <w:lang w:val="en-US"/>
        </w:rPr>
      </w:pPr>
      <w:r w:rsidRPr="00B06F7A">
        <w:rPr>
          <w:lang w:val="en-US"/>
        </w:rPr>
        <w:t xml:space="preserve">          type: array</w:t>
      </w:r>
    </w:p>
    <w:p w:rsidR="00BE072D" w:rsidRPr="00B06F7A" w:rsidRDefault="00BE072D" w:rsidP="00BE072D">
      <w:pPr>
        <w:pStyle w:val="PL"/>
        <w:rPr>
          <w:lang w:val="en-US"/>
        </w:rPr>
      </w:pPr>
      <w:r w:rsidRPr="00B06F7A">
        <w:rPr>
          <w:lang w:val="en-US"/>
        </w:rPr>
        <w:t xml:space="preserve">          items:</w:t>
      </w:r>
    </w:p>
    <w:p w:rsidR="00BE072D" w:rsidRPr="00B06F7A" w:rsidRDefault="00BE072D" w:rsidP="00BE072D">
      <w:pPr>
        <w:pStyle w:val="PL"/>
      </w:pPr>
      <w:r w:rsidRPr="00B06F7A">
        <w:t xml:space="preserve">            $ref: 'TS29571_CommonData.yaml</w:t>
      </w:r>
      <w:r w:rsidRPr="00B06F7A">
        <w:rPr>
          <w:lang w:val="en-US"/>
        </w:rPr>
        <w:t>#/components/schemas/</w:t>
      </w:r>
      <w:r w:rsidRPr="00B06F7A">
        <w:rPr>
          <w:lang w:eastAsia="zh-CN"/>
        </w:rPr>
        <w:t>Ipv6Addr</w:t>
      </w:r>
      <w:r w:rsidRPr="00B06F7A">
        <w:t>'</w:t>
      </w:r>
    </w:p>
    <w:p w:rsidR="00BE072D" w:rsidRPr="00B06F7A" w:rsidRDefault="00BE072D" w:rsidP="00BE072D">
      <w:pPr>
        <w:pStyle w:val="PL"/>
      </w:pPr>
      <w:r w:rsidRPr="00B06F7A">
        <w:t xml:space="preserve">          minItems: 1</w:t>
      </w:r>
    </w:p>
    <w:p w:rsidR="00BE072D" w:rsidRPr="00B06F7A" w:rsidRDefault="00BE072D" w:rsidP="00BE072D">
      <w:pPr>
        <w:pStyle w:val="PL"/>
        <w:rPr>
          <w:lang w:val="en-US"/>
        </w:rPr>
      </w:pPr>
      <w:r w:rsidRPr="00B06F7A">
        <w:rPr>
          <w:lang w:val="en-US"/>
        </w:rPr>
        <w:t xml:space="preserve">        pduSessType:</w:t>
      </w:r>
    </w:p>
    <w:p w:rsidR="00BE072D" w:rsidRPr="00B06F7A" w:rsidRDefault="00BE072D" w:rsidP="00BE072D">
      <w:pPr>
        <w:pStyle w:val="PL"/>
        <w:rPr>
          <w:lang w:val="en-US"/>
        </w:rPr>
      </w:pPr>
      <w:r w:rsidRPr="00B06F7A">
        <w:rPr>
          <w:lang w:val="en-US"/>
        </w:rPr>
        <w:t xml:space="preserve">          $ref: 'TS29571_CommonData.yaml#/components/schemas/PduSessionType'</w:t>
      </w:r>
    </w:p>
    <w:p w:rsidR="00BE072D" w:rsidRPr="00B06F7A" w:rsidRDefault="00BE072D" w:rsidP="00BE072D">
      <w:pPr>
        <w:pStyle w:val="PL"/>
        <w:rPr>
          <w:lang w:val="en-US"/>
        </w:rPr>
      </w:pP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SIMPLE TYPES:</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ReferenceId:</w:t>
      </w:r>
    </w:p>
    <w:p w:rsidR="00BE072D" w:rsidRPr="00B06F7A" w:rsidRDefault="00BE072D" w:rsidP="00BE072D">
      <w:pPr>
        <w:pStyle w:val="PL"/>
        <w:rPr>
          <w:lang w:val="en-US"/>
        </w:rPr>
      </w:pPr>
      <w:r w:rsidRPr="00B06F7A">
        <w:rPr>
          <w:lang w:val="en-US"/>
        </w:rPr>
        <w:t xml:space="preserve">      type: integer</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MaxNumOfReports:</w:t>
      </w:r>
    </w:p>
    <w:p w:rsidR="00BE072D" w:rsidRPr="00B06F7A" w:rsidRDefault="00BE072D" w:rsidP="00BE072D">
      <w:pPr>
        <w:pStyle w:val="PL"/>
        <w:rPr>
          <w:lang w:val="en-US"/>
        </w:rPr>
      </w:pPr>
      <w:r w:rsidRPr="00B06F7A">
        <w:rPr>
          <w:lang w:val="en-US"/>
        </w:rPr>
        <w:t xml:space="preserve">      type: integer</w:t>
      </w:r>
    </w:p>
    <w:p w:rsidR="00BE072D" w:rsidRPr="00B06F7A" w:rsidRDefault="00BE072D" w:rsidP="00BE072D">
      <w:pPr>
        <w:pStyle w:val="PL"/>
        <w:rPr>
          <w:lang w:val="en-US"/>
        </w:rPr>
      </w:pP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ENUMS:</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ReachabilityForSmsConfiguration:</w:t>
      </w:r>
    </w:p>
    <w:p w:rsidR="00BE072D" w:rsidRPr="00B06F7A" w:rsidRDefault="00BE072D" w:rsidP="00BE072D">
      <w:pPr>
        <w:pStyle w:val="PL"/>
        <w:rPr>
          <w:lang w:val="en-US"/>
        </w:rPr>
      </w:pPr>
      <w:r w:rsidRPr="00B06F7A">
        <w:rPr>
          <w:lang w:val="en-US"/>
        </w:rPr>
        <w:t xml:space="preserve">      anyOf:</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r w:rsidRPr="00B06F7A">
        <w:rPr>
          <w:lang w:val="en-US"/>
        </w:rPr>
        <w:t xml:space="preserve">          enum:</w:t>
      </w:r>
    </w:p>
    <w:p w:rsidR="00BE072D" w:rsidRPr="00B06F7A" w:rsidRDefault="00BE072D" w:rsidP="00BE072D">
      <w:pPr>
        <w:pStyle w:val="PL"/>
        <w:rPr>
          <w:lang w:val="en-US"/>
        </w:rPr>
      </w:pPr>
      <w:r w:rsidRPr="00B06F7A">
        <w:rPr>
          <w:lang w:val="en-US"/>
        </w:rPr>
        <w:t xml:space="preserve">          - REACHABILITY_FOR_SMS_OVER_NAS</w:t>
      </w:r>
    </w:p>
    <w:p w:rsidR="00BE072D" w:rsidRPr="00B06F7A" w:rsidRDefault="00BE072D" w:rsidP="00BE072D">
      <w:pPr>
        <w:pStyle w:val="PL"/>
        <w:rPr>
          <w:lang w:val="en-US"/>
        </w:rPr>
      </w:pPr>
      <w:r w:rsidRPr="00B06F7A">
        <w:rPr>
          <w:lang w:val="en-US"/>
        </w:rPr>
        <w:t xml:space="preserve">          - REACHABILITY_FOR_SMS_OVER_IP</w:t>
      </w:r>
    </w:p>
    <w:p w:rsidR="00BE072D" w:rsidRPr="00B06F7A" w:rsidRDefault="00BE072D" w:rsidP="00BE072D">
      <w:pPr>
        <w:pStyle w:val="PL"/>
        <w:rPr>
          <w:lang w:val="en-US"/>
        </w:rPr>
      </w:pPr>
      <w:r w:rsidRPr="00B06F7A">
        <w:rPr>
          <w:lang w:val="en-US"/>
        </w:rPr>
        <w:lastRenderedPageBreak/>
        <w:t xml:space="preserve">        - type: string</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EventType:</w:t>
      </w:r>
    </w:p>
    <w:p w:rsidR="00BE072D" w:rsidRPr="00B06F7A" w:rsidRDefault="00BE072D" w:rsidP="00BE072D">
      <w:pPr>
        <w:pStyle w:val="PL"/>
        <w:rPr>
          <w:lang w:val="en-US"/>
        </w:rPr>
      </w:pPr>
      <w:r w:rsidRPr="00B06F7A">
        <w:rPr>
          <w:lang w:val="en-US"/>
        </w:rPr>
        <w:t xml:space="preserve">      anyOf:</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r w:rsidRPr="00B06F7A">
        <w:rPr>
          <w:lang w:val="en-US"/>
        </w:rPr>
        <w:t xml:space="preserve">          enum:</w:t>
      </w:r>
    </w:p>
    <w:p w:rsidR="00BE072D" w:rsidRPr="00B06F7A" w:rsidRDefault="00BE072D" w:rsidP="00BE072D">
      <w:pPr>
        <w:pStyle w:val="PL"/>
        <w:rPr>
          <w:lang w:val="en-US"/>
        </w:rPr>
      </w:pPr>
      <w:r w:rsidRPr="00B06F7A">
        <w:rPr>
          <w:lang w:val="en-US"/>
        </w:rPr>
        <w:t xml:space="preserve">          - LOSS_OF_CONNECTIVITY</w:t>
      </w:r>
    </w:p>
    <w:p w:rsidR="00BE072D" w:rsidRPr="00B06F7A" w:rsidRDefault="00BE072D" w:rsidP="00BE072D">
      <w:pPr>
        <w:pStyle w:val="PL"/>
        <w:rPr>
          <w:lang w:val="en-US"/>
        </w:rPr>
      </w:pPr>
      <w:r w:rsidRPr="00B06F7A">
        <w:rPr>
          <w:lang w:val="en-US"/>
        </w:rPr>
        <w:t xml:space="preserve">          - UE_REACHABILITY_FOR_DATA</w:t>
      </w:r>
    </w:p>
    <w:p w:rsidR="00BE072D" w:rsidRDefault="00BE072D" w:rsidP="00BE072D">
      <w:pPr>
        <w:pStyle w:val="PL"/>
        <w:rPr>
          <w:ins w:id="32" w:author="liuliu" w:date="2022-04-25T15:25:00Z"/>
          <w:lang w:val="en-US"/>
        </w:rPr>
      </w:pPr>
      <w:r w:rsidRPr="00B06F7A">
        <w:rPr>
          <w:lang w:val="en-US"/>
        </w:rPr>
        <w:t xml:space="preserve">          - UE_REACHABILITY_FOR_SMS</w:t>
      </w:r>
    </w:p>
    <w:p w:rsidR="00BE072D" w:rsidRPr="00B06F7A" w:rsidRDefault="00BE072D" w:rsidP="00BE072D">
      <w:pPr>
        <w:pStyle w:val="PL"/>
        <w:rPr>
          <w:lang w:val="en-US"/>
        </w:rPr>
      </w:pPr>
      <w:ins w:id="33" w:author="liuliu" w:date="2022-04-25T15:26:00Z">
        <w:r w:rsidRPr="00B06F7A">
          <w:rPr>
            <w:lang w:val="en-US"/>
          </w:rPr>
          <w:t xml:space="preserve">          - </w:t>
        </w:r>
        <w:r w:rsidRPr="00BE072D">
          <w:rPr>
            <w:lang w:val="en-US"/>
          </w:rPr>
          <w:t>UE_MEMORY_AVAILABLE_FOR_SMS</w:t>
        </w:r>
      </w:ins>
    </w:p>
    <w:p w:rsidR="00BE072D" w:rsidRPr="00B06F7A" w:rsidRDefault="00BE072D" w:rsidP="00BE072D">
      <w:pPr>
        <w:pStyle w:val="PL"/>
        <w:rPr>
          <w:lang w:val="en-US"/>
        </w:rPr>
      </w:pPr>
      <w:r w:rsidRPr="00B06F7A">
        <w:rPr>
          <w:lang w:val="en-US"/>
        </w:rPr>
        <w:t xml:space="preserve">          - LOCATION_REPORTING</w:t>
      </w:r>
    </w:p>
    <w:p w:rsidR="00BE072D" w:rsidRPr="00B06F7A" w:rsidRDefault="00BE072D" w:rsidP="00BE072D">
      <w:pPr>
        <w:pStyle w:val="PL"/>
        <w:rPr>
          <w:lang w:val="en-US"/>
        </w:rPr>
      </w:pPr>
      <w:r w:rsidRPr="00B06F7A">
        <w:rPr>
          <w:lang w:val="en-US"/>
        </w:rPr>
        <w:t xml:space="preserve">          - CHANGE_OF_SUPI_PEI_ASSOCIATION</w:t>
      </w:r>
    </w:p>
    <w:p w:rsidR="00BE072D" w:rsidRPr="00B06F7A" w:rsidRDefault="00BE072D" w:rsidP="00BE072D">
      <w:pPr>
        <w:pStyle w:val="PL"/>
        <w:rPr>
          <w:lang w:val="en-US"/>
        </w:rPr>
      </w:pPr>
      <w:r w:rsidRPr="00B06F7A">
        <w:rPr>
          <w:lang w:val="en-US"/>
        </w:rPr>
        <w:t xml:space="preserve">          - ROAMING_STATUS</w:t>
      </w:r>
    </w:p>
    <w:p w:rsidR="00BE072D" w:rsidRPr="00B06F7A" w:rsidRDefault="00BE072D" w:rsidP="00BE072D">
      <w:pPr>
        <w:pStyle w:val="PL"/>
        <w:rPr>
          <w:lang w:val="en-US"/>
        </w:rPr>
      </w:pPr>
      <w:r w:rsidRPr="00B06F7A">
        <w:rPr>
          <w:lang w:val="en-US"/>
        </w:rPr>
        <w:t xml:space="preserve">          - COMMUNICATION_FAILURE</w:t>
      </w:r>
    </w:p>
    <w:p w:rsidR="00BE072D" w:rsidRPr="00B06F7A" w:rsidRDefault="00BE072D" w:rsidP="00BE072D">
      <w:pPr>
        <w:pStyle w:val="PL"/>
        <w:rPr>
          <w:lang w:val="en-US"/>
        </w:rPr>
      </w:pPr>
      <w:r w:rsidRPr="00B06F7A">
        <w:rPr>
          <w:lang w:val="en-US"/>
        </w:rPr>
        <w:t xml:space="preserve">          - AVAILABILITY_AFTER_DDN_FAILURE</w:t>
      </w:r>
    </w:p>
    <w:p w:rsidR="00BE072D" w:rsidRPr="00B06F7A" w:rsidRDefault="00BE072D" w:rsidP="00BE072D">
      <w:pPr>
        <w:pStyle w:val="PL"/>
        <w:rPr>
          <w:lang w:val="en-US"/>
        </w:rPr>
      </w:pPr>
      <w:r w:rsidRPr="00B06F7A">
        <w:rPr>
          <w:lang w:val="en-US"/>
        </w:rPr>
        <w:t xml:space="preserve">          - CN_TYPE_CHANGE</w:t>
      </w:r>
    </w:p>
    <w:p w:rsidR="00BE072D" w:rsidRPr="00B06F7A" w:rsidRDefault="00BE072D" w:rsidP="00BE072D">
      <w:pPr>
        <w:pStyle w:val="PL"/>
      </w:pPr>
      <w:r w:rsidRPr="00B06F7A">
        <w:rPr>
          <w:lang w:val="en-US"/>
        </w:rPr>
        <w:t xml:space="preserve">          - </w:t>
      </w:r>
      <w:r w:rsidRPr="00B06F7A">
        <w:t>DL_DATA_DELIVERY_STATUS</w:t>
      </w:r>
    </w:p>
    <w:p w:rsidR="00BE072D" w:rsidRPr="00B06F7A" w:rsidRDefault="00BE072D" w:rsidP="00BE072D">
      <w:pPr>
        <w:pStyle w:val="PL"/>
        <w:rPr>
          <w:lang w:eastAsia="zh-CN"/>
        </w:rPr>
      </w:pPr>
      <w:r w:rsidRPr="00B06F7A">
        <w:rPr>
          <w:lang w:val="en-US"/>
        </w:rPr>
        <w:t xml:space="preserve">          - PDN_CONNECTIVITY_STATUS</w:t>
      </w:r>
    </w:p>
    <w:p w:rsidR="00BE072D" w:rsidRPr="00B06F7A" w:rsidRDefault="00BE072D" w:rsidP="00BE072D">
      <w:pPr>
        <w:pStyle w:val="PL"/>
        <w:rPr>
          <w:lang w:val="en-US"/>
        </w:rPr>
      </w:pPr>
      <w:r w:rsidRPr="00B06F7A">
        <w:rPr>
          <w:lang w:val="en-US"/>
        </w:rPr>
        <w:t xml:space="preserve">          - </w:t>
      </w:r>
      <w:r w:rsidRPr="00B06F7A">
        <w:rPr>
          <w:rFonts w:hint="eastAsia"/>
          <w:lang w:eastAsia="zh-CN"/>
        </w:rPr>
        <w:t>UE</w:t>
      </w:r>
      <w:r w:rsidRPr="00B06F7A">
        <w:t>_</w:t>
      </w:r>
      <w:r w:rsidRPr="00B06F7A">
        <w:rPr>
          <w:rFonts w:hint="eastAsia"/>
          <w:lang w:eastAsia="zh-CN"/>
        </w:rPr>
        <w:t>CONNECTION</w:t>
      </w:r>
      <w:r w:rsidRPr="00B06F7A">
        <w:t>_</w:t>
      </w:r>
      <w:r w:rsidRPr="00B06F7A">
        <w:rPr>
          <w:rFonts w:hint="eastAsia"/>
          <w:lang w:eastAsia="zh-CN"/>
        </w:rPr>
        <w:t>MANAGEMENT</w:t>
      </w:r>
      <w:r w:rsidRPr="00B06F7A">
        <w:t>_STAT</w:t>
      </w:r>
      <w:r w:rsidRPr="00B06F7A">
        <w:rPr>
          <w:rFonts w:hint="eastAsia"/>
          <w:lang w:eastAsia="zh-CN"/>
        </w:rPr>
        <w:t>E</w:t>
      </w:r>
    </w:p>
    <w:p w:rsidR="00BE072D" w:rsidRPr="00B06F7A" w:rsidRDefault="00BE072D" w:rsidP="00BE072D">
      <w:pPr>
        <w:pStyle w:val="PL"/>
        <w:rPr>
          <w:lang w:val="en-US"/>
        </w:rPr>
      </w:pPr>
      <w:r w:rsidRPr="00B06F7A">
        <w:rPr>
          <w:lang w:val="en-US"/>
        </w:rPr>
        <w:t xml:space="preserve">          - ACCESS_TYPE_REPORT</w:t>
      </w:r>
    </w:p>
    <w:p w:rsidR="00BE072D" w:rsidRPr="00B06F7A" w:rsidRDefault="00BE072D" w:rsidP="00BE072D">
      <w:pPr>
        <w:pStyle w:val="PL"/>
        <w:rPr>
          <w:lang w:val="en-US"/>
        </w:rPr>
      </w:pPr>
      <w:r w:rsidRPr="00B06F7A">
        <w:rPr>
          <w:lang w:val="en-US"/>
        </w:rPr>
        <w:t xml:space="preserve">          - REGISTRATION_STATE_REPORT</w:t>
      </w:r>
    </w:p>
    <w:p w:rsidR="00BE072D" w:rsidRPr="00B06F7A" w:rsidRDefault="00BE072D" w:rsidP="00BE072D">
      <w:pPr>
        <w:pStyle w:val="PL"/>
        <w:rPr>
          <w:lang w:val="en-US"/>
        </w:rPr>
      </w:pPr>
      <w:r w:rsidRPr="00B06F7A">
        <w:rPr>
          <w:lang w:val="en-US"/>
        </w:rPr>
        <w:t xml:space="preserve">          - CONNECTIVITY_STATE_REPORT</w:t>
      </w:r>
    </w:p>
    <w:p w:rsidR="00BE072D" w:rsidRPr="00B06F7A" w:rsidRDefault="00BE072D" w:rsidP="00BE072D">
      <w:pPr>
        <w:pStyle w:val="PL"/>
        <w:rPr>
          <w:lang w:val="en-US"/>
        </w:rPr>
      </w:pPr>
      <w:r w:rsidRPr="00B06F7A">
        <w:rPr>
          <w:lang w:val="en-US"/>
        </w:rPr>
        <w:t xml:space="preserve">          - TYPE_ALLOCATION_CODE_REPORT</w:t>
      </w:r>
    </w:p>
    <w:p w:rsidR="00BE072D" w:rsidRPr="00B06F7A" w:rsidRDefault="00BE072D" w:rsidP="00BE072D">
      <w:pPr>
        <w:pStyle w:val="PL"/>
        <w:rPr>
          <w:lang w:val="en-US"/>
        </w:rPr>
      </w:pPr>
      <w:r w:rsidRPr="00B06F7A">
        <w:rPr>
          <w:lang w:val="en-US"/>
        </w:rPr>
        <w:t xml:space="preserve">          - FREQUENT_MOBILITY_REGISTRATION_REPORT</w:t>
      </w:r>
    </w:p>
    <w:p w:rsidR="00BE072D" w:rsidRPr="00B06F7A" w:rsidRDefault="00BE072D" w:rsidP="00BE072D">
      <w:pPr>
        <w:pStyle w:val="PL"/>
        <w:rPr>
          <w:lang w:val="en-US"/>
        </w:rPr>
      </w:pPr>
      <w:r w:rsidRPr="00B06F7A">
        <w:rPr>
          <w:lang w:val="en-US"/>
        </w:rPr>
        <w:t xml:space="preserve">          - PDU_SES_REL</w:t>
      </w:r>
    </w:p>
    <w:p w:rsidR="00BE072D" w:rsidRPr="00B06F7A" w:rsidRDefault="00BE072D" w:rsidP="00BE072D">
      <w:pPr>
        <w:pStyle w:val="PL"/>
        <w:rPr>
          <w:lang w:val="en-US"/>
        </w:rPr>
      </w:pPr>
      <w:r w:rsidRPr="00B06F7A">
        <w:rPr>
          <w:lang w:val="en-US"/>
        </w:rPr>
        <w:t xml:space="preserve">          - PDU_SES_EST</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LocationAccuracy:</w:t>
      </w:r>
    </w:p>
    <w:p w:rsidR="00BE072D" w:rsidRPr="00B06F7A" w:rsidRDefault="00BE072D" w:rsidP="00BE072D">
      <w:pPr>
        <w:pStyle w:val="PL"/>
        <w:rPr>
          <w:lang w:val="en-US"/>
        </w:rPr>
      </w:pPr>
      <w:r w:rsidRPr="00B06F7A">
        <w:rPr>
          <w:lang w:val="en-US"/>
        </w:rPr>
        <w:t xml:space="preserve">      anyOf:</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r w:rsidRPr="00B06F7A">
        <w:rPr>
          <w:lang w:val="en-US"/>
        </w:rPr>
        <w:t xml:space="preserve">          enum:</w:t>
      </w:r>
    </w:p>
    <w:p w:rsidR="00BE072D" w:rsidRPr="00B06F7A" w:rsidRDefault="00BE072D" w:rsidP="00BE072D">
      <w:pPr>
        <w:pStyle w:val="PL"/>
        <w:rPr>
          <w:lang w:val="en-US"/>
        </w:rPr>
      </w:pPr>
      <w:r w:rsidRPr="00B06F7A">
        <w:rPr>
          <w:lang w:val="en-US"/>
        </w:rPr>
        <w:t xml:space="preserve">          - CELL_LEVEL</w:t>
      </w:r>
    </w:p>
    <w:p w:rsidR="00BE072D" w:rsidRPr="00B06F7A" w:rsidRDefault="00BE072D" w:rsidP="00BE072D">
      <w:pPr>
        <w:pStyle w:val="PL"/>
        <w:rPr>
          <w:lang w:val="en-US"/>
        </w:rPr>
      </w:pPr>
      <w:r w:rsidRPr="00B06F7A">
        <w:rPr>
          <w:lang w:val="en-US"/>
        </w:rPr>
        <w:t xml:space="preserve">          - RAN_NODE_LEVEL</w:t>
      </w:r>
    </w:p>
    <w:p w:rsidR="00BE072D" w:rsidRPr="00B06F7A" w:rsidRDefault="00BE072D" w:rsidP="00BE072D">
      <w:pPr>
        <w:pStyle w:val="PL"/>
        <w:rPr>
          <w:lang w:val="en-US"/>
        </w:rPr>
      </w:pPr>
      <w:r w:rsidRPr="00B06F7A">
        <w:rPr>
          <w:lang w:val="en-US"/>
        </w:rPr>
        <w:t xml:space="preserve">          - TA_LEVEL</w:t>
      </w:r>
    </w:p>
    <w:p w:rsidR="00BE072D" w:rsidRPr="00B06F7A" w:rsidRDefault="00BE072D" w:rsidP="00BE072D">
      <w:pPr>
        <w:pStyle w:val="PL"/>
        <w:rPr>
          <w:lang w:val="en-US"/>
        </w:rPr>
      </w:pPr>
      <w:r w:rsidRPr="00B06F7A">
        <w:rPr>
          <w:lang w:val="en-US"/>
        </w:rPr>
        <w:t xml:space="preserve">          - N3IWF_LEVEL</w:t>
      </w:r>
    </w:p>
    <w:p w:rsidR="00BE072D" w:rsidRPr="00B06F7A" w:rsidRDefault="00BE072D" w:rsidP="00BE072D">
      <w:pPr>
        <w:pStyle w:val="PL"/>
        <w:rPr>
          <w:lang w:val="en-US"/>
        </w:rPr>
      </w:pPr>
      <w:r w:rsidRPr="00B06F7A">
        <w:rPr>
          <w:lang w:val="en-US"/>
        </w:rPr>
        <w:t xml:space="preserve">          - UE_IP</w:t>
      </w:r>
    </w:p>
    <w:p w:rsidR="00BE072D" w:rsidRPr="00B06F7A" w:rsidRDefault="00BE072D" w:rsidP="00BE072D">
      <w:pPr>
        <w:pStyle w:val="PL"/>
        <w:rPr>
          <w:lang w:val="en-US"/>
        </w:rPr>
      </w:pPr>
      <w:r w:rsidRPr="00B06F7A">
        <w:rPr>
          <w:lang w:val="en-US"/>
        </w:rPr>
        <w:t xml:space="preserve">          - UE_PORT</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CnType:</w:t>
      </w:r>
    </w:p>
    <w:p w:rsidR="00BE072D" w:rsidRPr="00B06F7A" w:rsidRDefault="00BE072D" w:rsidP="00BE072D">
      <w:pPr>
        <w:pStyle w:val="PL"/>
        <w:rPr>
          <w:lang w:val="en-US"/>
        </w:rPr>
      </w:pPr>
      <w:r w:rsidRPr="00B06F7A">
        <w:rPr>
          <w:lang w:val="en-US"/>
        </w:rPr>
        <w:t xml:space="preserve">      anyOf:</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r w:rsidRPr="00B06F7A">
        <w:rPr>
          <w:lang w:val="en-US"/>
        </w:rPr>
        <w:t xml:space="preserve">          enum:</w:t>
      </w:r>
    </w:p>
    <w:p w:rsidR="00BE072D" w:rsidRPr="00B06F7A" w:rsidRDefault="00BE072D" w:rsidP="00BE072D">
      <w:pPr>
        <w:pStyle w:val="PL"/>
        <w:rPr>
          <w:lang w:val="en-US"/>
        </w:rPr>
      </w:pPr>
      <w:r w:rsidRPr="00B06F7A">
        <w:rPr>
          <w:lang w:val="en-US"/>
        </w:rPr>
        <w:t xml:space="preserve">          - SINGLE_4G</w:t>
      </w:r>
    </w:p>
    <w:p w:rsidR="00BE072D" w:rsidRPr="00B06F7A" w:rsidRDefault="00BE072D" w:rsidP="00BE072D">
      <w:pPr>
        <w:pStyle w:val="PL"/>
        <w:rPr>
          <w:lang w:val="en-US"/>
        </w:rPr>
      </w:pPr>
      <w:r w:rsidRPr="00B06F7A">
        <w:rPr>
          <w:lang w:val="en-US"/>
        </w:rPr>
        <w:t xml:space="preserve">          - SINGLE_5G</w:t>
      </w:r>
    </w:p>
    <w:p w:rsidR="00BE072D" w:rsidRPr="00B06F7A" w:rsidRDefault="00BE072D" w:rsidP="00BE072D">
      <w:pPr>
        <w:pStyle w:val="PL"/>
        <w:rPr>
          <w:lang w:val="en-US"/>
        </w:rPr>
      </w:pPr>
      <w:r w:rsidRPr="00B06F7A">
        <w:rPr>
          <w:lang w:val="en-US"/>
        </w:rPr>
        <w:t xml:space="preserve">          - DUAL_4G5G</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p>
    <w:p w:rsidR="00BE072D" w:rsidRPr="00B06F7A" w:rsidRDefault="00BE072D" w:rsidP="00BE072D">
      <w:pPr>
        <w:pStyle w:val="PL"/>
        <w:rPr>
          <w:lang w:val="en-US"/>
        </w:rPr>
      </w:pPr>
      <w:r w:rsidRPr="00B06F7A">
        <w:rPr>
          <w:lang w:val="en-US"/>
        </w:rPr>
        <w:t xml:space="preserve">    AssociationType:</w:t>
      </w:r>
    </w:p>
    <w:p w:rsidR="00BE072D" w:rsidRPr="00B06F7A" w:rsidRDefault="00BE072D" w:rsidP="00BE072D">
      <w:pPr>
        <w:pStyle w:val="PL"/>
        <w:rPr>
          <w:lang w:val="en-US"/>
        </w:rPr>
      </w:pPr>
      <w:r w:rsidRPr="00B06F7A">
        <w:rPr>
          <w:lang w:val="en-US"/>
        </w:rPr>
        <w:t xml:space="preserve">      anyOf:</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r w:rsidRPr="00B06F7A">
        <w:rPr>
          <w:lang w:val="en-US"/>
        </w:rPr>
        <w:t xml:space="preserve">          enum:</w:t>
      </w:r>
    </w:p>
    <w:p w:rsidR="00BE072D" w:rsidRPr="00B06F7A" w:rsidRDefault="00BE072D" w:rsidP="00BE072D">
      <w:pPr>
        <w:pStyle w:val="PL"/>
        <w:rPr>
          <w:lang w:val="en-US"/>
        </w:rPr>
      </w:pPr>
      <w:r w:rsidRPr="00B06F7A">
        <w:rPr>
          <w:lang w:val="en-US"/>
        </w:rPr>
        <w:t xml:space="preserve">          - IMEI_CHANGE</w:t>
      </w:r>
    </w:p>
    <w:p w:rsidR="00BE072D" w:rsidRPr="00B06F7A" w:rsidRDefault="00BE072D" w:rsidP="00BE072D">
      <w:pPr>
        <w:pStyle w:val="PL"/>
        <w:rPr>
          <w:lang w:val="en-US"/>
        </w:rPr>
      </w:pPr>
      <w:r w:rsidRPr="00B06F7A">
        <w:rPr>
          <w:lang w:val="en-US"/>
        </w:rPr>
        <w:t xml:space="preserve">          - IMEISV_CHANGE</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rFonts w:eastAsia="等线"/>
          <w:lang w:val="en-US"/>
        </w:rPr>
      </w:pPr>
    </w:p>
    <w:p w:rsidR="00BE072D" w:rsidRPr="00B06F7A" w:rsidRDefault="00BE072D" w:rsidP="00BE072D">
      <w:pPr>
        <w:pStyle w:val="PL"/>
        <w:rPr>
          <w:rFonts w:eastAsia="等线"/>
          <w:lang w:val="en-US"/>
        </w:rPr>
      </w:pPr>
      <w:r w:rsidRPr="00C05182">
        <w:rPr>
          <w:rFonts w:eastAsia="等线"/>
        </w:rPr>
        <w:t xml:space="preserve">    EventReportMode:</w:t>
      </w:r>
    </w:p>
    <w:p w:rsidR="00BE072D" w:rsidRPr="00B06F7A" w:rsidRDefault="00BE072D" w:rsidP="00BE072D">
      <w:pPr>
        <w:pStyle w:val="PL"/>
        <w:rPr>
          <w:rFonts w:eastAsia="等线"/>
          <w:lang w:val="en-US"/>
        </w:rPr>
      </w:pPr>
      <w:r w:rsidRPr="00C05182">
        <w:rPr>
          <w:rFonts w:eastAsia="等线"/>
        </w:rPr>
        <w:t xml:space="preserve">      anyOf:</w:t>
      </w:r>
    </w:p>
    <w:p w:rsidR="00BE072D" w:rsidRPr="00B06F7A" w:rsidRDefault="00BE072D" w:rsidP="00BE072D">
      <w:pPr>
        <w:pStyle w:val="PL"/>
        <w:rPr>
          <w:rFonts w:eastAsia="等线"/>
          <w:lang w:val="en-US"/>
        </w:rPr>
      </w:pPr>
      <w:r w:rsidRPr="00C05182">
        <w:rPr>
          <w:rFonts w:eastAsia="等线"/>
        </w:rPr>
        <w:t xml:space="preserve">        - type: string</w:t>
      </w:r>
    </w:p>
    <w:p w:rsidR="00BE072D" w:rsidRPr="00B06F7A" w:rsidRDefault="00BE072D" w:rsidP="00BE072D">
      <w:pPr>
        <w:pStyle w:val="PL"/>
        <w:rPr>
          <w:rFonts w:eastAsia="等线"/>
          <w:lang w:val="en-US"/>
        </w:rPr>
      </w:pPr>
      <w:r w:rsidRPr="00C05182">
        <w:rPr>
          <w:rFonts w:eastAsia="等线"/>
        </w:rPr>
        <w:t xml:space="preserve">          enum:</w:t>
      </w:r>
    </w:p>
    <w:p w:rsidR="00BE072D" w:rsidRPr="00B06F7A" w:rsidRDefault="00BE072D" w:rsidP="00BE072D">
      <w:pPr>
        <w:pStyle w:val="PL"/>
        <w:rPr>
          <w:rFonts w:eastAsia="等线"/>
          <w:lang w:val="en-US"/>
        </w:rPr>
      </w:pPr>
      <w:r w:rsidRPr="00C05182">
        <w:rPr>
          <w:rFonts w:eastAsia="等线"/>
        </w:rPr>
        <w:t xml:space="preserve">          - PERIODIC</w:t>
      </w:r>
    </w:p>
    <w:p w:rsidR="00BE072D" w:rsidRPr="00B06F7A" w:rsidRDefault="00BE072D" w:rsidP="00BE072D">
      <w:pPr>
        <w:pStyle w:val="PL"/>
        <w:rPr>
          <w:rFonts w:eastAsia="等线"/>
          <w:lang w:val="en-US"/>
        </w:rPr>
      </w:pPr>
      <w:r w:rsidRPr="00C05182">
        <w:rPr>
          <w:rFonts w:eastAsia="等线"/>
        </w:rPr>
        <w:t xml:space="preserve">          - ON_EVENT_DETECTION</w:t>
      </w:r>
    </w:p>
    <w:p w:rsidR="00BE072D" w:rsidRPr="00B06F7A" w:rsidRDefault="00BE072D" w:rsidP="00BE072D">
      <w:pPr>
        <w:pStyle w:val="PL"/>
        <w:rPr>
          <w:rFonts w:eastAsia="等线"/>
          <w:lang w:val="en-US"/>
        </w:rPr>
      </w:pPr>
      <w:r w:rsidRPr="00B06F7A">
        <w:rPr>
          <w:rFonts w:eastAsia="等线"/>
          <w:lang w:val="en-US"/>
        </w:rPr>
        <w:t xml:space="preserve">        - type: string</w:t>
      </w:r>
    </w:p>
    <w:p w:rsidR="00BE072D" w:rsidRPr="00B06F7A" w:rsidRDefault="00BE072D" w:rsidP="00BE072D">
      <w:pPr>
        <w:pStyle w:val="PL"/>
        <w:rPr>
          <w:rFonts w:eastAsia="等线"/>
          <w:lang w:val="en-US"/>
        </w:rPr>
      </w:pPr>
    </w:p>
    <w:p w:rsidR="00BE072D" w:rsidRPr="00B06F7A" w:rsidRDefault="00BE072D" w:rsidP="00BE072D">
      <w:pPr>
        <w:pStyle w:val="PL"/>
        <w:rPr>
          <w:lang w:val="en-US"/>
        </w:rPr>
      </w:pPr>
      <w:r w:rsidRPr="00B06F7A">
        <w:rPr>
          <w:lang w:val="en-US"/>
        </w:rPr>
        <w:t xml:space="preserve">    </w:t>
      </w:r>
      <w:r w:rsidRPr="00B06F7A">
        <w:t>ReachabilityForDataReportConfig:</w:t>
      </w:r>
    </w:p>
    <w:p w:rsidR="00BE072D" w:rsidRPr="00B06F7A" w:rsidRDefault="00BE072D" w:rsidP="00BE072D">
      <w:pPr>
        <w:pStyle w:val="PL"/>
        <w:rPr>
          <w:lang w:val="en-US"/>
        </w:rPr>
      </w:pPr>
      <w:r w:rsidRPr="00B06F7A">
        <w:rPr>
          <w:lang w:val="en-US"/>
        </w:rPr>
        <w:t xml:space="preserve">      anyOf:</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r w:rsidRPr="00B06F7A">
        <w:rPr>
          <w:lang w:val="en-US"/>
        </w:rPr>
        <w:t xml:space="preserve">          enum:</w:t>
      </w:r>
    </w:p>
    <w:p w:rsidR="00BE072D" w:rsidRPr="00B06F7A" w:rsidRDefault="00BE072D" w:rsidP="00BE072D">
      <w:pPr>
        <w:pStyle w:val="PL"/>
        <w:rPr>
          <w:lang w:val="en-US"/>
        </w:rPr>
      </w:pPr>
      <w:r w:rsidRPr="00B06F7A">
        <w:rPr>
          <w:lang w:val="en-US"/>
        </w:rPr>
        <w:t xml:space="preserve">          - </w:t>
      </w:r>
      <w:r w:rsidRPr="00B06F7A">
        <w:t>DIRECT_REPORT</w:t>
      </w:r>
    </w:p>
    <w:p w:rsidR="00BE072D" w:rsidRPr="00B06F7A" w:rsidRDefault="00BE072D" w:rsidP="00BE072D">
      <w:pPr>
        <w:pStyle w:val="PL"/>
        <w:rPr>
          <w:lang w:val="en-US"/>
        </w:rPr>
      </w:pPr>
      <w:r w:rsidRPr="00B06F7A">
        <w:rPr>
          <w:lang w:val="en-US"/>
        </w:rPr>
        <w:t xml:space="preserve">          - IN</w:t>
      </w:r>
      <w:r w:rsidRPr="00B06F7A">
        <w:t>DIRECT_REPORT</w:t>
      </w:r>
    </w:p>
    <w:p w:rsidR="00BE072D" w:rsidRPr="00B06F7A" w:rsidRDefault="00BE072D" w:rsidP="00BE072D">
      <w:pPr>
        <w:pStyle w:val="PL"/>
        <w:rPr>
          <w:lang w:val="en-US"/>
        </w:rPr>
      </w:pPr>
      <w:r w:rsidRPr="00B06F7A">
        <w:rPr>
          <w:lang w:val="en-US"/>
        </w:rPr>
        <w:t xml:space="preserve">        - type: string</w:t>
      </w:r>
    </w:p>
    <w:p w:rsidR="00BE072D" w:rsidRPr="00B06F7A" w:rsidRDefault="00BE072D" w:rsidP="00BE072D">
      <w:pPr>
        <w:pStyle w:val="PL"/>
        <w:rPr>
          <w:lang w:val="en-US"/>
        </w:rPr>
      </w:pPr>
    </w:p>
    <w:p w:rsidR="00BE072D" w:rsidRPr="00B06F7A" w:rsidRDefault="00BE072D" w:rsidP="00BE072D">
      <w:pPr>
        <w:pStyle w:val="PL"/>
        <w:rPr>
          <w:rFonts w:eastAsia="等线"/>
          <w:lang w:val="en-US"/>
        </w:rPr>
      </w:pPr>
      <w:r w:rsidRPr="00B06F7A">
        <w:rPr>
          <w:rFonts w:eastAsia="等线"/>
          <w:lang w:val="en-US"/>
        </w:rPr>
        <w:t xml:space="preserve">    RevokedCause:</w:t>
      </w:r>
    </w:p>
    <w:p w:rsidR="00BE072D" w:rsidRPr="00B06F7A" w:rsidRDefault="00BE072D" w:rsidP="00BE072D">
      <w:pPr>
        <w:pStyle w:val="PL"/>
        <w:rPr>
          <w:rFonts w:eastAsia="等线"/>
          <w:lang w:val="en-US"/>
        </w:rPr>
      </w:pPr>
      <w:r w:rsidRPr="00B06F7A">
        <w:rPr>
          <w:rFonts w:eastAsia="等线"/>
          <w:lang w:val="en-US"/>
        </w:rPr>
        <w:t xml:space="preserve">      anyOf:</w:t>
      </w:r>
    </w:p>
    <w:p w:rsidR="00BE072D" w:rsidRPr="00B06F7A" w:rsidRDefault="00BE072D" w:rsidP="00BE072D">
      <w:pPr>
        <w:pStyle w:val="PL"/>
        <w:rPr>
          <w:rFonts w:eastAsia="等线"/>
          <w:lang w:val="en-US"/>
        </w:rPr>
      </w:pPr>
      <w:r w:rsidRPr="00B06F7A">
        <w:rPr>
          <w:rFonts w:eastAsia="等线"/>
          <w:lang w:val="en-US"/>
        </w:rPr>
        <w:t xml:space="preserve">        - type: string</w:t>
      </w:r>
    </w:p>
    <w:p w:rsidR="00BE072D" w:rsidRPr="00B06F7A" w:rsidRDefault="00BE072D" w:rsidP="00BE072D">
      <w:pPr>
        <w:pStyle w:val="PL"/>
        <w:rPr>
          <w:rFonts w:eastAsia="等线"/>
          <w:lang w:val="en-US"/>
        </w:rPr>
      </w:pPr>
      <w:r w:rsidRPr="00B06F7A">
        <w:rPr>
          <w:rFonts w:eastAsia="等线"/>
          <w:lang w:val="en-US"/>
        </w:rPr>
        <w:t xml:space="preserve">          enum:</w:t>
      </w:r>
    </w:p>
    <w:p w:rsidR="00BE072D" w:rsidRPr="00B06F7A" w:rsidRDefault="00BE072D" w:rsidP="00BE072D">
      <w:pPr>
        <w:pStyle w:val="PL"/>
        <w:rPr>
          <w:rFonts w:eastAsia="等线"/>
          <w:lang w:val="en-US"/>
        </w:rPr>
      </w:pPr>
      <w:r w:rsidRPr="00B06F7A">
        <w:rPr>
          <w:rFonts w:eastAsia="等线"/>
          <w:lang w:val="en-US"/>
        </w:rPr>
        <w:t xml:space="preserve">          - NOT_ALLOWED</w:t>
      </w:r>
    </w:p>
    <w:p w:rsidR="00BE072D" w:rsidRPr="00B06F7A" w:rsidRDefault="00BE072D" w:rsidP="00BE072D">
      <w:pPr>
        <w:pStyle w:val="PL"/>
        <w:rPr>
          <w:rFonts w:eastAsia="等线"/>
        </w:rPr>
      </w:pPr>
      <w:r w:rsidRPr="00B06F7A">
        <w:rPr>
          <w:rFonts w:eastAsia="等线"/>
        </w:rPr>
        <w:lastRenderedPageBreak/>
        <w:t xml:space="preserve">          - EXCLUDED_FROM_GROUP</w:t>
      </w:r>
    </w:p>
    <w:p w:rsidR="00BE072D" w:rsidRDefault="00BE072D" w:rsidP="00BE072D">
      <w:pPr>
        <w:pStyle w:val="PL"/>
        <w:rPr>
          <w:rFonts w:eastAsia="等线"/>
        </w:rPr>
      </w:pPr>
      <w:r>
        <w:rPr>
          <w:rFonts w:eastAsia="等线"/>
        </w:rPr>
        <w:t xml:space="preserve">          - GPSI_REMOVED</w:t>
      </w:r>
    </w:p>
    <w:p w:rsidR="00BE072D" w:rsidRPr="00B06F7A" w:rsidRDefault="00BE072D" w:rsidP="00BE072D">
      <w:pPr>
        <w:pStyle w:val="PL"/>
        <w:rPr>
          <w:rFonts w:eastAsia="等线"/>
          <w:lang w:val="en-US"/>
        </w:rPr>
      </w:pPr>
      <w:r w:rsidRPr="00B06F7A">
        <w:rPr>
          <w:rFonts w:eastAsia="等线"/>
          <w:lang w:val="en-US"/>
        </w:rPr>
        <w:t xml:space="preserve">        - type: string</w:t>
      </w:r>
    </w:p>
    <w:p w:rsidR="00BE072D" w:rsidRPr="00B06F7A" w:rsidRDefault="00BE072D" w:rsidP="00BE072D">
      <w:pPr>
        <w:pStyle w:val="PL"/>
        <w:rPr>
          <w:rFonts w:eastAsia="等线"/>
          <w:lang w:val="en-US"/>
        </w:rPr>
      </w:pPr>
    </w:p>
    <w:p w:rsidR="00BE072D" w:rsidRPr="00B06F7A" w:rsidRDefault="00BE072D" w:rsidP="00BE072D">
      <w:pPr>
        <w:pStyle w:val="PL"/>
        <w:rPr>
          <w:rFonts w:eastAsia="等线"/>
          <w:lang w:val="en-US"/>
        </w:rPr>
      </w:pPr>
      <w:r w:rsidRPr="00C05182">
        <w:rPr>
          <w:rFonts w:eastAsia="等线"/>
        </w:rPr>
        <w:t xml:space="preserve">    FailedCause:</w:t>
      </w:r>
    </w:p>
    <w:p w:rsidR="00BE072D" w:rsidRPr="00B06F7A" w:rsidRDefault="00BE072D" w:rsidP="00BE072D">
      <w:pPr>
        <w:pStyle w:val="PL"/>
        <w:rPr>
          <w:rFonts w:eastAsia="等线"/>
          <w:lang w:val="en-US"/>
        </w:rPr>
      </w:pPr>
      <w:r w:rsidRPr="00C05182">
        <w:rPr>
          <w:rFonts w:eastAsia="等线"/>
        </w:rPr>
        <w:t xml:space="preserve">      anyOf:</w:t>
      </w:r>
    </w:p>
    <w:p w:rsidR="00BE072D" w:rsidRPr="00B06F7A" w:rsidRDefault="00BE072D" w:rsidP="00BE072D">
      <w:pPr>
        <w:pStyle w:val="PL"/>
        <w:rPr>
          <w:rFonts w:eastAsia="等线"/>
          <w:lang w:val="en-US"/>
        </w:rPr>
      </w:pPr>
      <w:r w:rsidRPr="00C05182">
        <w:rPr>
          <w:rFonts w:eastAsia="等线"/>
        </w:rPr>
        <w:t xml:space="preserve">        - type: string</w:t>
      </w:r>
    </w:p>
    <w:p w:rsidR="00BE072D" w:rsidRPr="00B06F7A" w:rsidRDefault="00BE072D" w:rsidP="00BE072D">
      <w:pPr>
        <w:pStyle w:val="PL"/>
        <w:rPr>
          <w:rFonts w:eastAsia="等线"/>
          <w:lang w:val="en-US"/>
        </w:rPr>
      </w:pPr>
      <w:r w:rsidRPr="00C05182">
        <w:rPr>
          <w:rFonts w:eastAsia="等线"/>
        </w:rPr>
        <w:t xml:space="preserve">          enum:</w:t>
      </w:r>
    </w:p>
    <w:p w:rsidR="00BE072D" w:rsidRPr="00B06F7A" w:rsidRDefault="00BE072D" w:rsidP="00BE072D">
      <w:pPr>
        <w:pStyle w:val="PL"/>
        <w:rPr>
          <w:rFonts w:eastAsia="等线"/>
          <w:lang w:val="en-US"/>
        </w:rPr>
      </w:pPr>
      <w:r w:rsidRPr="00C05182">
        <w:rPr>
          <w:rFonts w:eastAsia="等线"/>
        </w:rPr>
        <w:t xml:space="preserve">          - AF_NOT_ALLOWED</w:t>
      </w:r>
    </w:p>
    <w:p w:rsidR="00BE072D" w:rsidRPr="00B06F7A" w:rsidRDefault="00BE072D" w:rsidP="00BE072D">
      <w:pPr>
        <w:pStyle w:val="PL"/>
        <w:rPr>
          <w:rFonts w:eastAsia="等线"/>
          <w:lang w:val="en-US"/>
        </w:rPr>
      </w:pPr>
      <w:r w:rsidRPr="00C05182">
        <w:rPr>
          <w:rFonts w:eastAsia="等线"/>
        </w:rPr>
        <w:t xml:space="preserve">          - MTC_PROVIDER_NOT_ALLOWED</w:t>
      </w:r>
    </w:p>
    <w:p w:rsidR="00BE072D" w:rsidRPr="00B06F7A" w:rsidRDefault="00BE072D" w:rsidP="00BE072D">
      <w:pPr>
        <w:pStyle w:val="PL"/>
        <w:rPr>
          <w:rFonts w:eastAsia="等线"/>
          <w:lang w:val="en-US"/>
        </w:rPr>
      </w:pPr>
      <w:r w:rsidRPr="00C05182">
        <w:rPr>
          <w:rFonts w:eastAsia="等线"/>
        </w:rPr>
        <w:t xml:space="preserve">          - MONITORING_NOT_ALLOWED</w:t>
      </w:r>
    </w:p>
    <w:p w:rsidR="00BE072D" w:rsidRPr="00B06F7A" w:rsidRDefault="00BE072D" w:rsidP="00BE072D">
      <w:pPr>
        <w:pStyle w:val="PL"/>
        <w:rPr>
          <w:rFonts w:eastAsia="等线"/>
          <w:lang w:val="en-US"/>
        </w:rPr>
      </w:pPr>
      <w:r w:rsidRPr="00C05182">
        <w:rPr>
          <w:rFonts w:eastAsia="等线"/>
        </w:rPr>
        <w:t xml:space="preserve">          - UNSUPPORTED_MONITORING_EVENT_TYPE</w:t>
      </w:r>
    </w:p>
    <w:p w:rsidR="00BE072D" w:rsidRPr="00B06F7A" w:rsidRDefault="00BE072D" w:rsidP="00BE072D">
      <w:pPr>
        <w:pStyle w:val="PL"/>
        <w:rPr>
          <w:rFonts w:eastAsia="等线"/>
          <w:lang w:val="en-US"/>
        </w:rPr>
      </w:pPr>
      <w:r w:rsidRPr="00C05182">
        <w:rPr>
          <w:rFonts w:eastAsia="等线"/>
        </w:rPr>
        <w:t xml:space="preserve">          - UNSUPPORTED_MONITORING_REPORT_OPTIONS</w:t>
      </w:r>
    </w:p>
    <w:p w:rsidR="00BE072D" w:rsidRPr="00B06F7A" w:rsidRDefault="00BE072D" w:rsidP="00BE072D">
      <w:pPr>
        <w:pStyle w:val="PL"/>
        <w:rPr>
          <w:rFonts w:eastAsia="等线"/>
          <w:lang w:val="en-US"/>
        </w:rPr>
      </w:pPr>
      <w:r w:rsidRPr="00C05182">
        <w:rPr>
          <w:rFonts w:eastAsia="等线"/>
        </w:rPr>
        <w:t xml:space="preserve">          - UNSPECIFIED</w:t>
      </w:r>
    </w:p>
    <w:p w:rsidR="00BE072D" w:rsidRPr="00B06F7A" w:rsidRDefault="00BE072D" w:rsidP="00BE072D">
      <w:pPr>
        <w:pStyle w:val="PL"/>
        <w:rPr>
          <w:rFonts w:eastAsia="等线"/>
          <w:lang w:val="en-US"/>
        </w:rPr>
      </w:pPr>
      <w:r w:rsidRPr="00B06F7A">
        <w:rPr>
          <w:rFonts w:eastAsia="等线"/>
          <w:lang w:val="en-US"/>
        </w:rPr>
        <w:t xml:space="preserve">        - type: string</w:t>
      </w:r>
    </w:p>
    <w:p w:rsidR="00BE072D" w:rsidRPr="00B06F7A" w:rsidRDefault="00BE072D" w:rsidP="00BE072D">
      <w:pPr>
        <w:pStyle w:val="PL"/>
        <w:rPr>
          <w:lang w:val="en-US"/>
        </w:rPr>
      </w:pPr>
      <w:r w:rsidRPr="00B06F7A">
        <w:rPr>
          <w:rFonts w:eastAsia="等线"/>
          <w:lang w:val="en-US"/>
        </w:rPr>
        <w:t xml:space="preserve">      description: Indicates the </w:t>
      </w:r>
      <w:r w:rsidRPr="00B06F7A">
        <w:rPr>
          <w:rFonts w:cs="Arial" w:hint="eastAsia"/>
          <w:szCs w:val="18"/>
          <w:lang w:eastAsia="zh-CN"/>
        </w:rPr>
        <w:t>F</w:t>
      </w:r>
      <w:r w:rsidRPr="00B06F7A">
        <w:rPr>
          <w:rFonts w:cs="Arial"/>
          <w:szCs w:val="18"/>
          <w:lang w:eastAsia="zh-CN"/>
        </w:rPr>
        <w:t xml:space="preserve">ailed cause of the failed </w:t>
      </w:r>
      <w:r w:rsidRPr="00B06F7A">
        <w:t>Monitoring Configuration in the EE subscription</w:t>
      </w:r>
    </w:p>
    <w:p w:rsidR="00BE072D" w:rsidRPr="00B06F7A" w:rsidRDefault="00BE072D" w:rsidP="00BE072D">
      <w:pPr>
        <w:pStyle w:val="PL"/>
        <w:rPr>
          <w:rFonts w:eastAsia="等线"/>
        </w:rPr>
      </w:pPr>
    </w:p>
    <w:p w:rsidR="00BE072D" w:rsidRPr="00B06F7A" w:rsidRDefault="00BE072D" w:rsidP="00BE072D">
      <w:pPr>
        <w:pStyle w:val="PL"/>
        <w:rPr>
          <w:rFonts w:eastAsia="等线"/>
        </w:rPr>
      </w:pPr>
      <w:r w:rsidRPr="00B06F7A">
        <w:rPr>
          <w:rFonts w:eastAsia="等线"/>
        </w:rPr>
        <w:t xml:space="preserve">    PdnConnectivityStatus:</w:t>
      </w:r>
    </w:p>
    <w:p w:rsidR="00BE072D" w:rsidRPr="00B06F7A" w:rsidRDefault="00BE072D" w:rsidP="00BE072D">
      <w:pPr>
        <w:pStyle w:val="PL"/>
        <w:rPr>
          <w:rFonts w:eastAsia="等线"/>
        </w:rPr>
      </w:pPr>
      <w:r w:rsidRPr="00B06F7A">
        <w:rPr>
          <w:rFonts w:eastAsia="等线"/>
        </w:rPr>
        <w:t xml:space="preserve">      anyOf:</w:t>
      </w:r>
    </w:p>
    <w:p w:rsidR="00BE072D" w:rsidRPr="00B06F7A" w:rsidRDefault="00BE072D" w:rsidP="00BE072D">
      <w:pPr>
        <w:pStyle w:val="PL"/>
        <w:rPr>
          <w:rFonts w:eastAsia="等线"/>
        </w:rPr>
      </w:pPr>
      <w:r w:rsidRPr="00B06F7A">
        <w:rPr>
          <w:rFonts w:eastAsia="等线"/>
        </w:rPr>
        <w:t xml:space="preserve">        - type: string</w:t>
      </w:r>
    </w:p>
    <w:p w:rsidR="00BE072D" w:rsidRPr="00B06F7A" w:rsidRDefault="00BE072D" w:rsidP="00BE072D">
      <w:pPr>
        <w:pStyle w:val="PL"/>
        <w:rPr>
          <w:rFonts w:eastAsia="等线"/>
        </w:rPr>
      </w:pPr>
      <w:r w:rsidRPr="00B06F7A">
        <w:rPr>
          <w:rFonts w:eastAsia="等线"/>
        </w:rPr>
        <w:t xml:space="preserve">          enum:</w:t>
      </w:r>
    </w:p>
    <w:p w:rsidR="00BE072D" w:rsidRPr="00B06F7A" w:rsidRDefault="00BE072D" w:rsidP="00BE072D">
      <w:pPr>
        <w:pStyle w:val="PL"/>
        <w:rPr>
          <w:rFonts w:eastAsia="等线"/>
        </w:rPr>
      </w:pPr>
      <w:r w:rsidRPr="00B06F7A">
        <w:rPr>
          <w:rFonts w:eastAsia="等线"/>
        </w:rPr>
        <w:t xml:space="preserve">          - ESTABLISHED</w:t>
      </w:r>
    </w:p>
    <w:p w:rsidR="00BE072D" w:rsidRPr="00B06F7A" w:rsidRDefault="00BE072D" w:rsidP="00BE072D">
      <w:pPr>
        <w:pStyle w:val="PL"/>
        <w:rPr>
          <w:rFonts w:eastAsia="等线"/>
        </w:rPr>
      </w:pPr>
      <w:r w:rsidRPr="00B06F7A">
        <w:rPr>
          <w:rFonts w:eastAsia="等线"/>
        </w:rPr>
        <w:t xml:space="preserve">          - RELEASED</w:t>
      </w:r>
    </w:p>
    <w:p w:rsidR="00BE072D" w:rsidRPr="00B06F7A" w:rsidRDefault="00BE072D" w:rsidP="00BE072D">
      <w:pPr>
        <w:pStyle w:val="PL"/>
      </w:pPr>
      <w:r w:rsidRPr="00B06F7A">
        <w:rPr>
          <w:rFonts w:eastAsia="等线"/>
        </w:rPr>
        <w:t xml:space="preserve">        - type: string</w:t>
      </w:r>
    </w:p>
    <w:p w:rsidR="00BE072D" w:rsidRPr="00B06F7A" w:rsidRDefault="00BE072D" w:rsidP="00BE072D">
      <w:pPr>
        <w:pStyle w:val="PL"/>
        <w:rPr>
          <w:lang w:val="en-US"/>
        </w:rPr>
      </w:pPr>
    </w:p>
    <w:p w:rsidR="00BE072D" w:rsidRPr="00B06F7A" w:rsidRDefault="00BE072D" w:rsidP="00BE072D">
      <w:r w:rsidRPr="00B06F7A">
        <w:br w:type="page"/>
      </w:r>
    </w:p>
    <w:p w:rsidR="007826C5" w:rsidRPr="0092618E"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826C5" w:rsidRPr="006B5418" w:rsidRDefault="007826C5" w:rsidP="007826C5">
      <w:pPr>
        <w:rPr>
          <w:lang w:val="en-US"/>
        </w:rPr>
      </w:pPr>
    </w:p>
    <w:p w:rsidR="007826C5" w:rsidRDefault="007826C5" w:rsidP="007826C5">
      <w:pPr>
        <w:rPr>
          <w:noProof/>
        </w:rPr>
      </w:pPr>
    </w:p>
    <w:p w:rsidR="000C0859" w:rsidRDefault="000C0859"/>
    <w:sectPr w:rsidR="000C085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595" w:rsidRDefault="00C17595" w:rsidP="007826C5">
      <w:pPr>
        <w:spacing w:after="0"/>
      </w:pPr>
      <w:r>
        <w:separator/>
      </w:r>
    </w:p>
  </w:endnote>
  <w:endnote w:type="continuationSeparator" w:id="0">
    <w:p w:rsidR="00C17595" w:rsidRDefault="00C17595" w:rsidP="00782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595" w:rsidRDefault="00C17595" w:rsidP="007826C5">
      <w:pPr>
        <w:spacing w:after="0"/>
      </w:pPr>
      <w:r>
        <w:separator/>
      </w:r>
    </w:p>
  </w:footnote>
  <w:footnote w:type="continuationSeparator" w:id="0">
    <w:p w:rsidR="00C17595" w:rsidRDefault="00C17595" w:rsidP="007826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72D" w:rsidRDefault="00BE07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72D" w:rsidRDefault="00BE072D">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72D" w:rsidRDefault="00BE072D">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72D" w:rsidRDefault="00BE072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1C"/>
    <w:rsid w:val="00056E90"/>
    <w:rsid w:val="00086582"/>
    <w:rsid w:val="000C0859"/>
    <w:rsid w:val="00106053"/>
    <w:rsid w:val="001216F2"/>
    <w:rsid w:val="00163DFF"/>
    <w:rsid w:val="00180370"/>
    <w:rsid w:val="001D2941"/>
    <w:rsid w:val="0026711C"/>
    <w:rsid w:val="00275C71"/>
    <w:rsid w:val="002E4369"/>
    <w:rsid w:val="003205AC"/>
    <w:rsid w:val="0035381B"/>
    <w:rsid w:val="003613BD"/>
    <w:rsid w:val="003810A5"/>
    <w:rsid w:val="003D6B18"/>
    <w:rsid w:val="00451160"/>
    <w:rsid w:val="004D0F3D"/>
    <w:rsid w:val="004D56B5"/>
    <w:rsid w:val="004F3CE9"/>
    <w:rsid w:val="00510A02"/>
    <w:rsid w:val="005171D1"/>
    <w:rsid w:val="005F50C2"/>
    <w:rsid w:val="00625EDE"/>
    <w:rsid w:val="006F7FC4"/>
    <w:rsid w:val="007826C5"/>
    <w:rsid w:val="007B6B3B"/>
    <w:rsid w:val="007D5692"/>
    <w:rsid w:val="00892BBB"/>
    <w:rsid w:val="008C7DE6"/>
    <w:rsid w:val="0092618E"/>
    <w:rsid w:val="0094159D"/>
    <w:rsid w:val="00A42172"/>
    <w:rsid w:val="00AA1409"/>
    <w:rsid w:val="00AF2781"/>
    <w:rsid w:val="00BE072D"/>
    <w:rsid w:val="00C00CBB"/>
    <w:rsid w:val="00C17595"/>
    <w:rsid w:val="00C45BAB"/>
    <w:rsid w:val="00C545C1"/>
    <w:rsid w:val="00CC511B"/>
    <w:rsid w:val="00D2057C"/>
    <w:rsid w:val="00D41BE5"/>
    <w:rsid w:val="00E04CFD"/>
    <w:rsid w:val="00E3359B"/>
    <w:rsid w:val="00E45430"/>
    <w:rsid w:val="00E47BDF"/>
    <w:rsid w:val="00E9346B"/>
    <w:rsid w:val="00ED57A6"/>
    <w:rsid w:val="00F112F2"/>
    <w:rsid w:val="00F23C10"/>
    <w:rsid w:val="00F7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4D1E2"/>
  <w15:chartTrackingRefBased/>
  <w15:docId w15:val="{30E265FA-3D63-44FD-B9D4-16664E35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6C5"/>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7826C5"/>
    <w:pPr>
      <w:keepNext/>
      <w:keepLines/>
      <w:spacing w:before="340" w:after="330" w:line="578" w:lineRule="auto"/>
      <w:outlineLvl w:val="0"/>
    </w:pPr>
    <w:rPr>
      <w:b/>
      <w:bCs/>
      <w:kern w:val="44"/>
      <w:sz w:val="44"/>
      <w:szCs w:val="44"/>
    </w:rPr>
  </w:style>
  <w:style w:type="paragraph" w:styleId="2">
    <w:name w:val="heading 2"/>
    <w:basedOn w:val="1"/>
    <w:next w:val="a"/>
    <w:link w:val="20"/>
    <w:qFormat/>
    <w:rsid w:val="007826C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AA140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826C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7826C5"/>
    <w:pPr>
      <w:spacing w:before="120" w:after="180" w:line="240" w:lineRule="auto"/>
      <w:ind w:left="1701" w:hanging="1701"/>
      <w:outlineLvl w:val="4"/>
    </w:pPr>
    <w:rPr>
      <w:rFonts w:ascii="Arial" w:eastAsiaTheme="minorEastAsia" w:hAnsi="Arial" w:cs="Times New Roman"/>
      <w:b w:val="0"/>
      <w:bCs w:val="0"/>
      <w:sz w:val="22"/>
      <w:szCs w:val="20"/>
    </w:rPr>
  </w:style>
  <w:style w:type="paragraph" w:styleId="6">
    <w:name w:val="heading 6"/>
    <w:basedOn w:val="H6"/>
    <w:next w:val="a"/>
    <w:link w:val="60"/>
    <w:qFormat/>
    <w:rsid w:val="00BE072D"/>
    <w:pPr>
      <w:numPr>
        <w:ilvl w:val="5"/>
        <w:numId w:val="26"/>
      </w:numPr>
      <w:outlineLvl w:val="5"/>
    </w:pPr>
  </w:style>
  <w:style w:type="paragraph" w:styleId="7">
    <w:name w:val="heading 7"/>
    <w:basedOn w:val="H6"/>
    <w:next w:val="a"/>
    <w:link w:val="70"/>
    <w:qFormat/>
    <w:rsid w:val="00BE072D"/>
    <w:pPr>
      <w:numPr>
        <w:ilvl w:val="6"/>
        <w:numId w:val="26"/>
      </w:numPr>
      <w:outlineLvl w:val="6"/>
    </w:pPr>
  </w:style>
  <w:style w:type="paragraph" w:styleId="8">
    <w:name w:val="heading 8"/>
    <w:basedOn w:val="1"/>
    <w:next w:val="a"/>
    <w:link w:val="80"/>
    <w:qFormat/>
    <w:rsid w:val="00BE072D"/>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en-GB"/>
    </w:rPr>
  </w:style>
  <w:style w:type="paragraph" w:styleId="9">
    <w:name w:val="heading 9"/>
    <w:basedOn w:val="8"/>
    <w:next w:val="a"/>
    <w:link w:val="90"/>
    <w:qFormat/>
    <w:rsid w:val="00BE07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826C5"/>
    <w:rPr>
      <w:rFonts w:ascii="Times New Roman" w:hAnsi="Times New Roman" w:cs="Times New Roman"/>
      <w:b/>
      <w:bCs/>
      <w:kern w:val="44"/>
      <w:sz w:val="44"/>
      <w:szCs w:val="44"/>
      <w:lang w:val="en-GB" w:eastAsia="en-US"/>
    </w:rPr>
  </w:style>
  <w:style w:type="character" w:customStyle="1" w:styleId="20">
    <w:name w:val="标题 2 字符"/>
    <w:basedOn w:val="a0"/>
    <w:link w:val="2"/>
    <w:rsid w:val="007826C5"/>
    <w:rPr>
      <w:rFonts w:ascii="Arial" w:hAnsi="Arial" w:cs="Times New Roman"/>
      <w:kern w:val="0"/>
      <w:sz w:val="32"/>
      <w:szCs w:val="20"/>
      <w:lang w:val="en-GB" w:eastAsia="en-US"/>
    </w:rPr>
  </w:style>
  <w:style w:type="character" w:customStyle="1" w:styleId="30">
    <w:name w:val="标题 3 字符"/>
    <w:basedOn w:val="a0"/>
    <w:link w:val="3"/>
    <w:uiPriority w:val="9"/>
    <w:semiHidden/>
    <w:rsid w:val="00AA1409"/>
    <w:rPr>
      <w:rFonts w:ascii="Times New Roman" w:hAnsi="Times New Roman" w:cs="Times New Roman"/>
      <w:b/>
      <w:bCs/>
      <w:kern w:val="0"/>
      <w:sz w:val="32"/>
      <w:szCs w:val="32"/>
      <w:lang w:val="en-GB" w:eastAsia="en-US"/>
    </w:rPr>
  </w:style>
  <w:style w:type="character" w:customStyle="1" w:styleId="40">
    <w:name w:val="标题 4 字符"/>
    <w:basedOn w:val="a0"/>
    <w:link w:val="4"/>
    <w:rsid w:val="007826C5"/>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rsid w:val="007826C5"/>
    <w:rPr>
      <w:rFonts w:ascii="Arial" w:hAnsi="Arial" w:cs="Times New Roman"/>
      <w:kern w:val="0"/>
      <w:sz w:val="22"/>
      <w:szCs w:val="20"/>
      <w:lang w:val="en-GB" w:eastAsia="en-US"/>
    </w:rPr>
  </w:style>
  <w:style w:type="paragraph" w:customStyle="1" w:styleId="H6">
    <w:name w:val="H6"/>
    <w:basedOn w:val="5"/>
    <w:next w:val="a"/>
    <w:rsid w:val="00BE072D"/>
    <w:pPr>
      <w:overflowPunct w:val="0"/>
      <w:autoSpaceDE w:val="0"/>
      <w:autoSpaceDN w:val="0"/>
      <w:adjustRightInd w:val="0"/>
      <w:ind w:left="1985" w:hanging="1985"/>
      <w:textAlignment w:val="baseline"/>
      <w:outlineLvl w:val="9"/>
    </w:pPr>
    <w:rPr>
      <w:sz w:val="20"/>
      <w:lang w:eastAsia="en-GB"/>
    </w:rPr>
  </w:style>
  <w:style w:type="character" w:customStyle="1" w:styleId="60">
    <w:name w:val="标题 6 字符"/>
    <w:basedOn w:val="a0"/>
    <w:link w:val="6"/>
    <w:rsid w:val="00BE072D"/>
    <w:rPr>
      <w:rFonts w:ascii="Arial" w:hAnsi="Arial" w:cs="Times New Roman"/>
      <w:kern w:val="0"/>
      <w:sz w:val="20"/>
      <w:szCs w:val="20"/>
      <w:lang w:val="en-GB" w:eastAsia="en-GB"/>
    </w:rPr>
  </w:style>
  <w:style w:type="character" w:customStyle="1" w:styleId="70">
    <w:name w:val="标题 7 字符"/>
    <w:basedOn w:val="a0"/>
    <w:link w:val="7"/>
    <w:rsid w:val="00BE072D"/>
    <w:rPr>
      <w:rFonts w:ascii="Arial" w:hAnsi="Arial" w:cs="Times New Roman"/>
      <w:kern w:val="0"/>
      <w:sz w:val="20"/>
      <w:szCs w:val="20"/>
      <w:lang w:val="en-GB" w:eastAsia="en-GB"/>
    </w:rPr>
  </w:style>
  <w:style w:type="character" w:customStyle="1" w:styleId="80">
    <w:name w:val="标题 8 字符"/>
    <w:basedOn w:val="a0"/>
    <w:link w:val="8"/>
    <w:rsid w:val="00BE072D"/>
    <w:rPr>
      <w:rFonts w:ascii="Arial" w:hAnsi="Arial" w:cs="Times New Roman"/>
      <w:kern w:val="0"/>
      <w:sz w:val="36"/>
      <w:szCs w:val="20"/>
      <w:lang w:val="en-GB" w:eastAsia="en-GB"/>
    </w:rPr>
  </w:style>
  <w:style w:type="character" w:customStyle="1" w:styleId="90">
    <w:name w:val="标题 9 字符"/>
    <w:basedOn w:val="a0"/>
    <w:link w:val="9"/>
    <w:rsid w:val="00BE072D"/>
    <w:rPr>
      <w:rFonts w:ascii="Arial" w:hAnsi="Arial" w:cs="Times New Roman"/>
      <w:kern w:val="0"/>
      <w:sz w:val="36"/>
      <w:szCs w:val="20"/>
      <w:lang w:val="en-GB" w:eastAsia="en-GB"/>
    </w:rPr>
  </w:style>
  <w:style w:type="paragraph" w:styleId="a3">
    <w:name w:val="header"/>
    <w:basedOn w:val="a"/>
    <w:link w:val="a4"/>
    <w:unhideWhenUsed/>
    <w:rsid w:val="007826C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rsid w:val="007826C5"/>
    <w:rPr>
      <w:sz w:val="18"/>
      <w:szCs w:val="18"/>
    </w:rPr>
  </w:style>
  <w:style w:type="paragraph" w:styleId="a5">
    <w:name w:val="footer"/>
    <w:basedOn w:val="a"/>
    <w:link w:val="a6"/>
    <w:unhideWhenUsed/>
    <w:rsid w:val="007826C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rsid w:val="007826C5"/>
    <w:rPr>
      <w:sz w:val="18"/>
      <w:szCs w:val="18"/>
    </w:rPr>
  </w:style>
  <w:style w:type="paragraph" w:customStyle="1" w:styleId="TAH">
    <w:name w:val="TAH"/>
    <w:basedOn w:val="a"/>
    <w:link w:val="TAHChar"/>
    <w:qFormat/>
    <w:rsid w:val="007826C5"/>
    <w:pPr>
      <w:keepNext/>
      <w:keepLines/>
      <w:spacing w:after="0"/>
      <w:jc w:val="center"/>
    </w:pPr>
    <w:rPr>
      <w:rFonts w:ascii="Arial" w:hAnsi="Arial"/>
      <w:b/>
      <w:sz w:val="18"/>
    </w:rPr>
  </w:style>
  <w:style w:type="character" w:customStyle="1" w:styleId="TAHChar">
    <w:name w:val="TAH Char"/>
    <w:link w:val="TAH"/>
    <w:qFormat/>
    <w:locked/>
    <w:rsid w:val="007826C5"/>
    <w:rPr>
      <w:rFonts w:ascii="Arial" w:hAnsi="Arial" w:cs="Times New Roman"/>
      <w:b/>
      <w:kern w:val="0"/>
      <w:sz w:val="18"/>
      <w:szCs w:val="20"/>
      <w:lang w:val="en-GB" w:eastAsia="en-US"/>
    </w:rPr>
  </w:style>
  <w:style w:type="paragraph" w:customStyle="1" w:styleId="TH">
    <w:name w:val="TH"/>
    <w:basedOn w:val="a"/>
    <w:link w:val="THChar"/>
    <w:qFormat/>
    <w:rsid w:val="007826C5"/>
    <w:pPr>
      <w:keepNext/>
      <w:keepLines/>
      <w:spacing w:before="60"/>
      <w:jc w:val="center"/>
    </w:pPr>
    <w:rPr>
      <w:rFonts w:ascii="Arial" w:hAnsi="Arial"/>
      <w:b/>
    </w:rPr>
  </w:style>
  <w:style w:type="character" w:customStyle="1" w:styleId="THChar">
    <w:name w:val="TH Char"/>
    <w:link w:val="TH"/>
    <w:qFormat/>
    <w:locked/>
    <w:rsid w:val="007826C5"/>
    <w:rPr>
      <w:rFonts w:ascii="Arial" w:hAnsi="Arial" w:cs="Times New Roman"/>
      <w:b/>
      <w:kern w:val="0"/>
      <w:sz w:val="20"/>
      <w:szCs w:val="20"/>
      <w:lang w:val="en-GB" w:eastAsia="en-US"/>
    </w:rPr>
  </w:style>
  <w:style w:type="paragraph" w:customStyle="1" w:styleId="PL">
    <w:name w:val="PL"/>
    <w:link w:val="PLChar"/>
    <w:qFormat/>
    <w:rsid w:val="0078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locked/>
    <w:rsid w:val="007826C5"/>
    <w:rPr>
      <w:rFonts w:ascii="Courier New" w:hAnsi="Courier New" w:cs="Times New Roman"/>
      <w:noProof/>
      <w:kern w:val="0"/>
      <w:sz w:val="16"/>
      <w:szCs w:val="20"/>
      <w:lang w:val="en-GB" w:eastAsia="en-US"/>
    </w:rPr>
  </w:style>
  <w:style w:type="paragraph" w:customStyle="1" w:styleId="TAN">
    <w:name w:val="TAN"/>
    <w:basedOn w:val="TAL"/>
    <w:link w:val="TANChar"/>
    <w:qFormat/>
    <w:rsid w:val="007826C5"/>
    <w:pPr>
      <w:ind w:left="851" w:hanging="851"/>
    </w:pPr>
  </w:style>
  <w:style w:type="paragraph" w:customStyle="1" w:styleId="TAL">
    <w:name w:val="TAL"/>
    <w:basedOn w:val="a"/>
    <w:link w:val="TALChar"/>
    <w:qFormat/>
    <w:rsid w:val="007826C5"/>
    <w:pPr>
      <w:keepNext/>
      <w:keepLines/>
      <w:spacing w:after="0"/>
    </w:pPr>
    <w:rPr>
      <w:rFonts w:ascii="Arial" w:hAnsi="Arial"/>
      <w:sz w:val="18"/>
    </w:rPr>
  </w:style>
  <w:style w:type="character" w:customStyle="1" w:styleId="TALChar">
    <w:name w:val="TAL Char"/>
    <w:link w:val="TAL"/>
    <w:qFormat/>
    <w:rsid w:val="007826C5"/>
    <w:rPr>
      <w:rFonts w:ascii="Arial" w:hAnsi="Arial" w:cs="Times New Roman"/>
      <w:kern w:val="0"/>
      <w:sz w:val="18"/>
      <w:szCs w:val="20"/>
      <w:lang w:val="en-GB" w:eastAsia="en-US"/>
    </w:rPr>
  </w:style>
  <w:style w:type="character" w:customStyle="1" w:styleId="TANChar">
    <w:name w:val="TAN Char"/>
    <w:link w:val="TAN"/>
    <w:qFormat/>
    <w:locked/>
    <w:rsid w:val="007826C5"/>
    <w:rPr>
      <w:rFonts w:ascii="Arial" w:hAnsi="Arial" w:cs="Times New Roman"/>
      <w:kern w:val="0"/>
      <w:sz w:val="18"/>
      <w:szCs w:val="20"/>
      <w:lang w:val="en-GB" w:eastAsia="en-US"/>
    </w:rPr>
  </w:style>
  <w:style w:type="paragraph" w:customStyle="1" w:styleId="CRCoverPage">
    <w:name w:val="CR Cover Page"/>
    <w:rsid w:val="007826C5"/>
    <w:pPr>
      <w:spacing w:after="120"/>
    </w:pPr>
    <w:rPr>
      <w:rFonts w:ascii="Arial" w:hAnsi="Arial" w:cs="Times New Roman"/>
      <w:kern w:val="0"/>
      <w:sz w:val="20"/>
      <w:szCs w:val="20"/>
      <w:lang w:val="en-GB" w:eastAsia="en-US"/>
    </w:rPr>
  </w:style>
  <w:style w:type="character" w:styleId="a7">
    <w:name w:val="Hyperlink"/>
    <w:rsid w:val="007826C5"/>
    <w:rPr>
      <w:color w:val="0000FF"/>
      <w:u w:val="single"/>
    </w:rPr>
  </w:style>
  <w:style w:type="paragraph" w:styleId="a8">
    <w:name w:val="Balloon Text"/>
    <w:basedOn w:val="a"/>
    <w:link w:val="a9"/>
    <w:uiPriority w:val="99"/>
    <w:semiHidden/>
    <w:unhideWhenUsed/>
    <w:rsid w:val="005F50C2"/>
    <w:pPr>
      <w:spacing w:after="0"/>
    </w:pPr>
    <w:rPr>
      <w:sz w:val="18"/>
      <w:szCs w:val="18"/>
    </w:rPr>
  </w:style>
  <w:style w:type="character" w:customStyle="1" w:styleId="a9">
    <w:name w:val="批注框文本 字符"/>
    <w:basedOn w:val="a0"/>
    <w:link w:val="a8"/>
    <w:uiPriority w:val="99"/>
    <w:semiHidden/>
    <w:rsid w:val="005F50C2"/>
    <w:rPr>
      <w:rFonts w:ascii="Times New Roman" w:hAnsi="Times New Roman" w:cs="Times New Roman"/>
      <w:kern w:val="0"/>
      <w:sz w:val="18"/>
      <w:szCs w:val="18"/>
      <w:lang w:val="en-GB" w:eastAsia="en-US"/>
    </w:rPr>
  </w:style>
  <w:style w:type="paragraph" w:customStyle="1" w:styleId="TAC">
    <w:name w:val="TAC"/>
    <w:basedOn w:val="TAL"/>
    <w:link w:val="TACChar"/>
    <w:qFormat/>
    <w:rsid w:val="00ED57A6"/>
    <w:pPr>
      <w:overflowPunct w:val="0"/>
      <w:autoSpaceDE w:val="0"/>
      <w:autoSpaceDN w:val="0"/>
      <w:adjustRightInd w:val="0"/>
      <w:jc w:val="center"/>
      <w:textAlignment w:val="baseline"/>
    </w:pPr>
    <w:rPr>
      <w:lang w:eastAsia="en-GB"/>
    </w:rPr>
  </w:style>
  <w:style w:type="character" w:customStyle="1" w:styleId="TACChar">
    <w:name w:val="TAC Char"/>
    <w:link w:val="TAC"/>
    <w:qFormat/>
    <w:rsid w:val="00ED57A6"/>
    <w:rPr>
      <w:rFonts w:ascii="Arial" w:hAnsi="Arial" w:cs="Times New Roman"/>
      <w:kern w:val="0"/>
      <w:sz w:val="18"/>
      <w:szCs w:val="20"/>
      <w:lang w:val="en-GB" w:eastAsia="en-GB"/>
    </w:rPr>
  </w:style>
  <w:style w:type="paragraph" w:styleId="aa">
    <w:name w:val="List"/>
    <w:basedOn w:val="a"/>
    <w:rsid w:val="00BE072D"/>
    <w:pPr>
      <w:overflowPunct w:val="0"/>
      <w:autoSpaceDE w:val="0"/>
      <w:autoSpaceDN w:val="0"/>
      <w:adjustRightInd w:val="0"/>
      <w:ind w:left="283" w:hanging="283"/>
      <w:contextualSpacing/>
      <w:textAlignment w:val="baseline"/>
    </w:pPr>
    <w:rPr>
      <w:lang w:eastAsia="en-GB"/>
    </w:rPr>
  </w:style>
  <w:style w:type="paragraph" w:styleId="81">
    <w:name w:val="toc 8"/>
    <w:basedOn w:val="11"/>
    <w:uiPriority w:val="39"/>
    <w:rsid w:val="00BE072D"/>
    <w:pPr>
      <w:spacing w:before="180"/>
      <w:ind w:left="2693" w:hanging="2693"/>
    </w:pPr>
    <w:rPr>
      <w:b/>
    </w:rPr>
  </w:style>
  <w:style w:type="paragraph" w:styleId="11">
    <w:name w:val="toc 1"/>
    <w:uiPriority w:val="39"/>
    <w:rsid w:val="00BE072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12">
    <w:name w:val="index 1"/>
    <w:basedOn w:val="a"/>
    <w:next w:val="a"/>
    <w:autoRedefine/>
    <w:rsid w:val="00BE072D"/>
    <w:pPr>
      <w:overflowPunct w:val="0"/>
      <w:autoSpaceDE w:val="0"/>
      <w:autoSpaceDN w:val="0"/>
      <w:adjustRightInd w:val="0"/>
      <w:spacing w:after="0"/>
      <w:ind w:left="200" w:hanging="200"/>
      <w:textAlignment w:val="baseline"/>
    </w:pPr>
    <w:rPr>
      <w:lang w:eastAsia="en-GB"/>
    </w:rPr>
  </w:style>
  <w:style w:type="character" w:customStyle="1" w:styleId="ZGSM">
    <w:name w:val="ZGSM"/>
    <w:rsid w:val="00BE072D"/>
  </w:style>
  <w:style w:type="paragraph" w:styleId="21">
    <w:name w:val="List 2"/>
    <w:basedOn w:val="a"/>
    <w:rsid w:val="00BE072D"/>
    <w:pPr>
      <w:overflowPunct w:val="0"/>
      <w:autoSpaceDE w:val="0"/>
      <w:autoSpaceDN w:val="0"/>
      <w:adjustRightInd w:val="0"/>
      <w:ind w:left="566" w:hanging="283"/>
      <w:contextualSpacing/>
      <w:textAlignment w:val="baseline"/>
    </w:pPr>
    <w:rPr>
      <w:lang w:eastAsia="en-GB"/>
    </w:rPr>
  </w:style>
  <w:style w:type="paragraph" w:styleId="31">
    <w:name w:val="List 3"/>
    <w:basedOn w:val="a"/>
    <w:rsid w:val="00BE072D"/>
    <w:pPr>
      <w:overflowPunct w:val="0"/>
      <w:autoSpaceDE w:val="0"/>
      <w:autoSpaceDN w:val="0"/>
      <w:adjustRightInd w:val="0"/>
      <w:ind w:left="849" w:hanging="283"/>
      <w:contextualSpacing/>
      <w:textAlignment w:val="baseline"/>
    </w:pPr>
    <w:rPr>
      <w:lang w:eastAsia="en-GB"/>
    </w:rPr>
  </w:style>
  <w:style w:type="paragraph" w:styleId="51">
    <w:name w:val="toc 5"/>
    <w:basedOn w:val="41"/>
    <w:uiPriority w:val="39"/>
    <w:rsid w:val="00BE072D"/>
    <w:pPr>
      <w:ind w:left="1701" w:hanging="1701"/>
    </w:pPr>
  </w:style>
  <w:style w:type="paragraph" w:styleId="41">
    <w:name w:val="toc 4"/>
    <w:basedOn w:val="32"/>
    <w:uiPriority w:val="39"/>
    <w:rsid w:val="00BE072D"/>
    <w:pPr>
      <w:ind w:left="1418" w:hanging="1418"/>
    </w:pPr>
  </w:style>
  <w:style w:type="paragraph" w:styleId="32">
    <w:name w:val="toc 3"/>
    <w:basedOn w:val="22"/>
    <w:uiPriority w:val="39"/>
    <w:rsid w:val="00BE072D"/>
    <w:pPr>
      <w:ind w:left="1134" w:hanging="1134"/>
    </w:pPr>
  </w:style>
  <w:style w:type="paragraph" w:styleId="22">
    <w:name w:val="toc 2"/>
    <w:basedOn w:val="11"/>
    <w:uiPriority w:val="39"/>
    <w:rsid w:val="00BE072D"/>
    <w:pPr>
      <w:keepNext w:val="0"/>
      <w:spacing w:before="0"/>
      <w:ind w:left="851" w:hanging="851"/>
    </w:pPr>
    <w:rPr>
      <w:sz w:val="20"/>
    </w:rPr>
  </w:style>
  <w:style w:type="paragraph" w:customStyle="1" w:styleId="B4">
    <w:name w:val="B4"/>
    <w:basedOn w:val="42"/>
    <w:rsid w:val="00BE072D"/>
    <w:pPr>
      <w:ind w:left="1418" w:hanging="284"/>
      <w:contextualSpacing w:val="0"/>
    </w:pPr>
  </w:style>
  <w:style w:type="paragraph" w:styleId="42">
    <w:name w:val="List 4"/>
    <w:basedOn w:val="a"/>
    <w:rsid w:val="00BE072D"/>
    <w:pPr>
      <w:overflowPunct w:val="0"/>
      <w:autoSpaceDE w:val="0"/>
      <w:autoSpaceDN w:val="0"/>
      <w:adjustRightInd w:val="0"/>
      <w:ind w:left="1132" w:hanging="283"/>
      <w:contextualSpacing/>
      <w:textAlignment w:val="baseline"/>
    </w:pPr>
    <w:rPr>
      <w:lang w:eastAsia="en-GB"/>
    </w:rPr>
  </w:style>
  <w:style w:type="paragraph" w:customStyle="1" w:styleId="TT">
    <w:name w:val="TT"/>
    <w:basedOn w:val="1"/>
    <w:next w:val="a"/>
    <w:rsid w:val="00BE072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en-GB"/>
    </w:rPr>
  </w:style>
  <w:style w:type="paragraph" w:customStyle="1" w:styleId="NO">
    <w:name w:val="NO"/>
    <w:basedOn w:val="a"/>
    <w:link w:val="NOZchn"/>
    <w:qFormat/>
    <w:rsid w:val="00BE072D"/>
    <w:pPr>
      <w:keepLines/>
      <w:overflowPunct w:val="0"/>
      <w:autoSpaceDE w:val="0"/>
      <w:autoSpaceDN w:val="0"/>
      <w:adjustRightInd w:val="0"/>
      <w:ind w:left="1135" w:hanging="851"/>
      <w:textAlignment w:val="baseline"/>
    </w:pPr>
    <w:rPr>
      <w:lang w:eastAsia="en-GB"/>
    </w:rPr>
  </w:style>
  <w:style w:type="character" w:customStyle="1" w:styleId="NOZchn">
    <w:name w:val="NO Zchn"/>
    <w:link w:val="NO"/>
    <w:rsid w:val="00BE072D"/>
    <w:rPr>
      <w:rFonts w:ascii="Times New Roman" w:hAnsi="Times New Roman" w:cs="Times New Roman"/>
      <w:kern w:val="0"/>
      <w:sz w:val="20"/>
      <w:szCs w:val="20"/>
      <w:lang w:val="en-GB" w:eastAsia="en-GB"/>
    </w:rPr>
  </w:style>
  <w:style w:type="paragraph" w:customStyle="1" w:styleId="TAR">
    <w:name w:val="TAR"/>
    <w:basedOn w:val="TAL"/>
    <w:rsid w:val="00BE072D"/>
    <w:pPr>
      <w:overflowPunct w:val="0"/>
      <w:autoSpaceDE w:val="0"/>
      <w:autoSpaceDN w:val="0"/>
      <w:adjustRightInd w:val="0"/>
      <w:jc w:val="right"/>
      <w:textAlignment w:val="baseline"/>
    </w:pPr>
    <w:rPr>
      <w:lang w:eastAsia="en-GB"/>
    </w:rPr>
  </w:style>
  <w:style w:type="paragraph" w:customStyle="1" w:styleId="B5">
    <w:name w:val="B5"/>
    <w:basedOn w:val="52"/>
    <w:rsid w:val="00BE072D"/>
    <w:pPr>
      <w:ind w:left="1702" w:hanging="284"/>
      <w:contextualSpacing w:val="0"/>
    </w:pPr>
  </w:style>
  <w:style w:type="paragraph" w:styleId="52">
    <w:name w:val="List 5"/>
    <w:basedOn w:val="a"/>
    <w:rsid w:val="00BE072D"/>
    <w:pPr>
      <w:overflowPunct w:val="0"/>
      <w:autoSpaceDE w:val="0"/>
      <w:autoSpaceDN w:val="0"/>
      <w:adjustRightInd w:val="0"/>
      <w:ind w:left="1415" w:hanging="283"/>
      <w:contextualSpacing/>
      <w:textAlignment w:val="baseline"/>
    </w:pPr>
    <w:rPr>
      <w:lang w:eastAsia="en-GB"/>
    </w:rPr>
  </w:style>
  <w:style w:type="paragraph" w:customStyle="1" w:styleId="EX">
    <w:name w:val="EX"/>
    <w:basedOn w:val="a"/>
    <w:link w:val="EXCar"/>
    <w:rsid w:val="00BE072D"/>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BE072D"/>
    <w:rPr>
      <w:rFonts w:ascii="Times New Roman" w:hAnsi="Times New Roman" w:cs="Times New Roman"/>
      <w:kern w:val="0"/>
      <w:sz w:val="20"/>
      <w:szCs w:val="20"/>
      <w:lang w:val="en-GB" w:eastAsia="en-GB"/>
    </w:rPr>
  </w:style>
  <w:style w:type="paragraph" w:customStyle="1" w:styleId="FP">
    <w:name w:val="FP"/>
    <w:basedOn w:val="a"/>
    <w:rsid w:val="00BE072D"/>
    <w:pPr>
      <w:overflowPunct w:val="0"/>
      <w:autoSpaceDE w:val="0"/>
      <w:autoSpaceDN w:val="0"/>
      <w:adjustRightInd w:val="0"/>
      <w:spacing w:after="0"/>
      <w:textAlignment w:val="baseline"/>
    </w:pPr>
    <w:rPr>
      <w:lang w:eastAsia="en-GB"/>
    </w:rPr>
  </w:style>
  <w:style w:type="paragraph" w:customStyle="1" w:styleId="EW">
    <w:name w:val="EW"/>
    <w:basedOn w:val="EX"/>
    <w:rsid w:val="00BE072D"/>
    <w:pPr>
      <w:spacing w:after="0"/>
    </w:pPr>
  </w:style>
  <w:style w:type="paragraph" w:customStyle="1" w:styleId="B1">
    <w:name w:val="B1"/>
    <w:basedOn w:val="aa"/>
    <w:link w:val="B1Char"/>
    <w:qFormat/>
    <w:rsid w:val="00BE072D"/>
    <w:pPr>
      <w:ind w:left="568" w:hanging="284"/>
      <w:contextualSpacing w:val="0"/>
    </w:pPr>
  </w:style>
  <w:style w:type="character" w:customStyle="1" w:styleId="B1Char">
    <w:name w:val="B1 Char"/>
    <w:link w:val="B1"/>
    <w:qFormat/>
    <w:rsid w:val="00BE072D"/>
    <w:rPr>
      <w:rFonts w:ascii="Times New Roman" w:hAnsi="Times New Roman" w:cs="Times New Roman"/>
      <w:kern w:val="0"/>
      <w:sz w:val="20"/>
      <w:szCs w:val="20"/>
      <w:lang w:val="en-GB" w:eastAsia="en-GB"/>
    </w:rPr>
  </w:style>
  <w:style w:type="paragraph" w:styleId="61">
    <w:name w:val="toc 6"/>
    <w:basedOn w:val="51"/>
    <w:next w:val="a"/>
    <w:uiPriority w:val="39"/>
    <w:rsid w:val="00BE072D"/>
    <w:pPr>
      <w:ind w:left="1985" w:hanging="1985"/>
    </w:pPr>
  </w:style>
  <w:style w:type="paragraph" w:styleId="71">
    <w:name w:val="toc 7"/>
    <w:basedOn w:val="61"/>
    <w:next w:val="a"/>
    <w:uiPriority w:val="39"/>
    <w:rsid w:val="00BE072D"/>
    <w:pPr>
      <w:ind w:left="2268" w:hanging="2268"/>
    </w:pPr>
  </w:style>
  <w:style w:type="paragraph" w:customStyle="1" w:styleId="EditorsNote">
    <w:name w:val="Editor's Note"/>
    <w:basedOn w:val="NO"/>
    <w:link w:val="EditorsNoteChar"/>
    <w:rsid w:val="00BE072D"/>
    <w:rPr>
      <w:color w:val="FF0000"/>
    </w:rPr>
  </w:style>
  <w:style w:type="character" w:customStyle="1" w:styleId="EditorsNoteChar">
    <w:name w:val="Editor's Note Char"/>
    <w:aliases w:val="EN Char"/>
    <w:link w:val="EditorsNote"/>
    <w:rsid w:val="00BE072D"/>
    <w:rPr>
      <w:rFonts w:ascii="Times New Roman" w:hAnsi="Times New Roman" w:cs="Times New Roman"/>
      <w:color w:val="FF0000"/>
      <w:kern w:val="0"/>
      <w:sz w:val="20"/>
      <w:szCs w:val="20"/>
      <w:lang w:val="en-GB" w:eastAsia="en-GB"/>
    </w:rPr>
  </w:style>
  <w:style w:type="paragraph" w:customStyle="1" w:styleId="ZA">
    <w:name w:val="ZA"/>
    <w:rsid w:val="00BE07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GB"/>
    </w:rPr>
  </w:style>
  <w:style w:type="paragraph" w:customStyle="1" w:styleId="ZB">
    <w:name w:val="ZB"/>
    <w:rsid w:val="00BE07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GB"/>
    </w:rPr>
  </w:style>
  <w:style w:type="paragraph" w:customStyle="1" w:styleId="ZT">
    <w:name w:val="ZT"/>
    <w:rsid w:val="00BE07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GB"/>
    </w:rPr>
  </w:style>
  <w:style w:type="paragraph" w:customStyle="1" w:styleId="ZU">
    <w:name w:val="ZU"/>
    <w:rsid w:val="00BE07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GB"/>
    </w:rPr>
  </w:style>
  <w:style w:type="paragraph" w:customStyle="1" w:styleId="EQ">
    <w:name w:val="EQ"/>
    <w:basedOn w:val="a"/>
    <w:next w:val="a"/>
    <w:rsid w:val="00BE072D"/>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F">
    <w:name w:val="TF"/>
    <w:aliases w:val="left"/>
    <w:basedOn w:val="TH"/>
    <w:link w:val="TFChar"/>
    <w:qFormat/>
    <w:rsid w:val="00BE072D"/>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BE072D"/>
    <w:rPr>
      <w:rFonts w:ascii="Arial" w:hAnsi="Arial" w:cs="Times New Roman"/>
      <w:b/>
      <w:kern w:val="0"/>
      <w:sz w:val="20"/>
      <w:szCs w:val="20"/>
      <w:lang w:val="en-GB" w:eastAsia="en-GB"/>
    </w:rPr>
  </w:style>
  <w:style w:type="paragraph" w:customStyle="1" w:styleId="LD">
    <w:name w:val="LD"/>
    <w:rsid w:val="00BE072D"/>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GB"/>
    </w:rPr>
  </w:style>
  <w:style w:type="paragraph" w:customStyle="1" w:styleId="B2">
    <w:name w:val="B2"/>
    <w:basedOn w:val="21"/>
    <w:rsid w:val="00BE072D"/>
    <w:pPr>
      <w:ind w:left="851" w:hanging="284"/>
      <w:contextualSpacing w:val="0"/>
    </w:pPr>
  </w:style>
  <w:style w:type="paragraph" w:customStyle="1" w:styleId="B3">
    <w:name w:val="B3"/>
    <w:basedOn w:val="31"/>
    <w:rsid w:val="00BE072D"/>
    <w:pPr>
      <w:ind w:left="1135" w:hanging="284"/>
      <w:contextualSpacing w:val="0"/>
    </w:pPr>
  </w:style>
  <w:style w:type="paragraph" w:customStyle="1" w:styleId="NF">
    <w:name w:val="NF"/>
    <w:basedOn w:val="NO"/>
    <w:rsid w:val="00BE072D"/>
    <w:pPr>
      <w:keepNext/>
      <w:spacing w:after="0"/>
    </w:pPr>
    <w:rPr>
      <w:rFonts w:ascii="Arial" w:hAnsi="Arial"/>
      <w:sz w:val="18"/>
    </w:rPr>
  </w:style>
  <w:style w:type="paragraph" w:customStyle="1" w:styleId="NW">
    <w:name w:val="NW"/>
    <w:basedOn w:val="NO"/>
    <w:rsid w:val="00BE072D"/>
    <w:pPr>
      <w:spacing w:after="0"/>
    </w:pPr>
  </w:style>
  <w:style w:type="paragraph" w:customStyle="1" w:styleId="ZV">
    <w:name w:val="ZV"/>
    <w:basedOn w:val="ZU"/>
    <w:rsid w:val="00BE072D"/>
    <w:pPr>
      <w:framePr w:wrap="notBeside" w:y="16161"/>
    </w:pPr>
  </w:style>
  <w:style w:type="paragraph" w:customStyle="1" w:styleId="Guidance">
    <w:name w:val="Guidance"/>
    <w:basedOn w:val="a"/>
    <w:rsid w:val="00BE072D"/>
    <w:pPr>
      <w:overflowPunct w:val="0"/>
      <w:autoSpaceDE w:val="0"/>
      <w:autoSpaceDN w:val="0"/>
      <w:adjustRightInd w:val="0"/>
      <w:textAlignment w:val="baseline"/>
    </w:pPr>
    <w:rPr>
      <w:i/>
      <w:color w:val="0000FF"/>
      <w:lang w:eastAsia="en-GB"/>
    </w:rPr>
  </w:style>
  <w:style w:type="paragraph" w:styleId="ab">
    <w:name w:val="List Paragraph"/>
    <w:basedOn w:val="a"/>
    <w:uiPriority w:val="34"/>
    <w:qFormat/>
    <w:rsid w:val="00BE072D"/>
    <w:pPr>
      <w:overflowPunct w:val="0"/>
      <w:autoSpaceDE w:val="0"/>
      <w:autoSpaceDN w:val="0"/>
      <w:adjustRightInd w:val="0"/>
      <w:spacing w:after="0"/>
      <w:ind w:left="720"/>
      <w:contextualSpacing/>
      <w:textAlignment w:val="baseline"/>
    </w:pPr>
    <w:rPr>
      <w:lang w:eastAsia="en-GB"/>
    </w:rPr>
  </w:style>
  <w:style w:type="paragraph" w:styleId="ac">
    <w:name w:val="Body Text"/>
    <w:basedOn w:val="a"/>
    <w:link w:val="ad"/>
    <w:rsid w:val="00BE072D"/>
    <w:pPr>
      <w:overflowPunct w:val="0"/>
      <w:autoSpaceDE w:val="0"/>
      <w:autoSpaceDN w:val="0"/>
      <w:adjustRightInd w:val="0"/>
      <w:spacing w:after="120"/>
      <w:textAlignment w:val="baseline"/>
    </w:pPr>
    <w:rPr>
      <w:rFonts w:eastAsia="等线"/>
      <w:lang w:eastAsia="en-GB"/>
    </w:rPr>
  </w:style>
  <w:style w:type="character" w:customStyle="1" w:styleId="ad">
    <w:name w:val="正文文本 字符"/>
    <w:basedOn w:val="a0"/>
    <w:link w:val="ac"/>
    <w:rsid w:val="00BE072D"/>
    <w:rPr>
      <w:rFonts w:ascii="Times New Roman" w:eastAsia="等线" w:hAnsi="Times New Roman" w:cs="Times New Roman"/>
      <w:kern w:val="0"/>
      <w:sz w:val="20"/>
      <w:szCs w:val="20"/>
      <w:lang w:val="en-GB" w:eastAsia="en-GB"/>
    </w:rPr>
  </w:style>
  <w:style w:type="character" w:customStyle="1" w:styleId="NOChar">
    <w:name w:val="NO Char"/>
    <w:rsid w:val="00BE072D"/>
    <w:rPr>
      <w:rFonts w:ascii="Times New Roman" w:hAnsi="Times New Roman"/>
      <w:lang w:val="en-GB" w:eastAsia="en-US"/>
    </w:rPr>
  </w:style>
  <w:style w:type="character" w:customStyle="1" w:styleId="TAHCar">
    <w:name w:val="TAH Car"/>
    <w:rsid w:val="00BE072D"/>
    <w:rPr>
      <w:rFonts w:ascii="Arial" w:hAnsi="Arial"/>
      <w:b/>
      <w:sz w:val="18"/>
      <w:lang w:val="en-GB" w:eastAsia="en-US"/>
    </w:rPr>
  </w:style>
  <w:style w:type="paragraph" w:styleId="91">
    <w:name w:val="toc 9"/>
    <w:basedOn w:val="a"/>
    <w:next w:val="a"/>
    <w:autoRedefine/>
    <w:uiPriority w:val="39"/>
    <w:unhideWhenUsed/>
    <w:rsid w:val="00BE072D"/>
    <w:pPr>
      <w:spacing w:after="100" w:line="259" w:lineRule="auto"/>
      <w:ind w:left="1760"/>
    </w:pPr>
    <w:rPr>
      <w:rFonts w:asciiTheme="minorHAnsi"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1420</TotalTime>
  <Pages>17</Pages>
  <Words>4998</Words>
  <Characters>28493</Characters>
  <Application>Microsoft Office Word</Application>
  <DocSecurity>0</DocSecurity>
  <Lines>237</Lines>
  <Paragraphs>66</Paragraphs>
  <ScaleCrop>false</ScaleCrop>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cp:lastModifiedBy>
  <cp:revision>21</cp:revision>
  <dcterms:created xsi:type="dcterms:W3CDTF">2021-12-20T01:10:00Z</dcterms:created>
  <dcterms:modified xsi:type="dcterms:W3CDTF">2022-04-29T00:34:00Z</dcterms:modified>
</cp:coreProperties>
</file>